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2EB363E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w:t>
      </w:r>
      <w:r w:rsidR="005749C3">
        <w:rPr>
          <w:rFonts w:ascii="Arial" w:hAnsi="Arial" w:cs="Arial"/>
          <w:b/>
          <w:noProof/>
          <w:sz w:val="24"/>
          <w:szCs w:val="24"/>
        </w:rPr>
        <w:t>5-e</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10753B">
        <w:rPr>
          <w:rFonts w:ascii="Arial" w:hAnsi="Arial" w:cs="Arial"/>
          <w:b/>
          <w:noProof/>
          <w:sz w:val="28"/>
          <w:szCs w:val="28"/>
        </w:rPr>
        <w:t>6611</w:t>
      </w:r>
      <w:bookmarkStart w:id="4" w:name="_GoBack"/>
      <w:bookmarkEnd w:id="4"/>
    </w:p>
    <w:p w14:paraId="399D4523" w14:textId="7814EB60"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5749C3">
        <w:rPr>
          <w:rFonts w:ascii="Arial" w:hAnsi="Arial" w:cs="Arial"/>
          <w:b/>
          <w:noProof/>
          <w:sz w:val="24"/>
          <w:szCs w:val="24"/>
        </w:rPr>
        <w:t>5</w:t>
      </w:r>
      <w:r w:rsidR="00BA3241" w:rsidRPr="00BA3241">
        <w:rPr>
          <w:rFonts w:ascii="Arial" w:hAnsi="Arial" w:cs="Arial"/>
          <w:b/>
          <w:noProof/>
          <w:sz w:val="24"/>
          <w:szCs w:val="24"/>
        </w:rPr>
        <w:t xml:space="preserve"> </w:t>
      </w:r>
      <w:r w:rsidR="005749C3">
        <w:rPr>
          <w:rFonts w:ascii="Arial" w:hAnsi="Arial" w:cs="Arial"/>
          <w:b/>
          <w:noProof/>
          <w:sz w:val="24"/>
          <w:szCs w:val="24"/>
        </w:rPr>
        <w:t xml:space="preserve">May </w:t>
      </w:r>
      <w:r w:rsidR="00BA3241" w:rsidRPr="00BA3241">
        <w:rPr>
          <w:rFonts w:ascii="Arial" w:hAnsi="Arial" w:cs="Arial"/>
          <w:b/>
          <w:noProof/>
          <w:sz w:val="24"/>
          <w:szCs w:val="24"/>
        </w:rPr>
        <w:t>–</w:t>
      </w:r>
      <w:r w:rsidR="00BA3241" w:rsidRPr="00BA3241">
        <w:rPr>
          <w:rFonts w:ascii="Arial" w:hAnsi="Arial" w:cs="Arial" w:hint="eastAsia"/>
          <w:b/>
          <w:noProof/>
          <w:sz w:val="24"/>
          <w:szCs w:val="24"/>
        </w:rPr>
        <w:t xml:space="preserve"> </w:t>
      </w:r>
      <w:r w:rsidR="005749C3">
        <w:rPr>
          <w:rFonts w:ascii="Arial" w:hAnsi="Arial" w:cs="Arial"/>
          <w:b/>
          <w:noProof/>
          <w:sz w:val="24"/>
          <w:szCs w:val="24"/>
        </w:rPr>
        <w:t>5</w:t>
      </w:r>
      <w:r w:rsidR="00BA3241" w:rsidRPr="00BA3241">
        <w:rPr>
          <w:rFonts w:ascii="Arial" w:hAnsi="Arial" w:cs="Arial"/>
          <w:b/>
          <w:noProof/>
          <w:sz w:val="24"/>
          <w:szCs w:val="24"/>
        </w:rPr>
        <w:t xml:space="preserve"> </w:t>
      </w:r>
      <w:r w:rsidR="005749C3">
        <w:rPr>
          <w:rFonts w:ascii="Arial" w:hAnsi="Arial" w:cs="Arial"/>
          <w:b/>
          <w:noProof/>
          <w:sz w:val="24"/>
          <w:szCs w:val="24"/>
        </w:rPr>
        <w:t>June</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1CE9A0C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851E8B">
        <w:rPr>
          <w:rFonts w:ascii="Arial" w:eastAsia="Batang" w:hAnsi="Arial" w:cs="Arial"/>
          <w:lang w:eastAsia="zh-CN"/>
        </w:rPr>
        <w:t>, Bell Mobility</w:t>
      </w:r>
      <w:r w:rsidR="004D3C8F">
        <w:rPr>
          <w:rFonts w:ascii="Arial" w:eastAsia="Batang" w:hAnsi="Arial" w:cs="Arial"/>
          <w:lang w:eastAsia="zh-CN"/>
        </w:rPr>
        <w:t>, Telus</w:t>
      </w:r>
    </w:p>
    <w:p w14:paraId="17450D6A" w14:textId="430339C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20EAE">
        <w:rPr>
          <w:rFonts w:ascii="Arial" w:eastAsia="Batang" w:hAnsi="Arial" w:cs="Arial"/>
          <w:lang w:eastAsia="zh-CN"/>
        </w:rPr>
        <w:t>n7-</w:t>
      </w:r>
      <w:r w:rsidR="0066037F">
        <w:rPr>
          <w:rFonts w:ascii="Arial" w:eastAsia="Batang" w:hAnsi="Arial" w:cs="Arial"/>
          <w:lang w:eastAsia="zh-CN"/>
        </w:rPr>
        <w:t>n</w:t>
      </w:r>
      <w:r w:rsidR="009C63D4">
        <w:rPr>
          <w:rFonts w:ascii="Arial" w:eastAsia="Batang" w:hAnsi="Arial" w:cs="Arial"/>
          <w:lang w:eastAsia="zh-CN"/>
        </w:rPr>
        <w:t>25-n66</w:t>
      </w:r>
      <w:r w:rsidR="00D60EDC">
        <w:rPr>
          <w:rFonts w:ascii="Arial" w:eastAsia="Batang" w:hAnsi="Arial" w:cs="Arial"/>
          <w:lang w:eastAsia="zh-CN"/>
        </w:rPr>
        <w:t>-n78</w:t>
      </w:r>
    </w:p>
    <w:p w14:paraId="4F2055CD" w14:textId="4883B2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C4038">
        <w:rPr>
          <w:rFonts w:ascii="Arial" w:eastAsia="Batang" w:hAnsi="Arial" w:cs="Arial"/>
          <w:lang w:eastAsia="zh-CN"/>
        </w:rPr>
        <w:t>8</w:t>
      </w:r>
      <w:r w:rsidR="00286AE5" w:rsidRPr="006F057C">
        <w:rPr>
          <w:rFonts w:ascii="Arial" w:eastAsia="Batang" w:hAnsi="Arial" w:cs="Arial"/>
          <w:lang w:eastAsia="zh-CN"/>
        </w:rPr>
        <w:t>.</w:t>
      </w:r>
      <w:r w:rsidR="006C4038">
        <w:rPr>
          <w:rFonts w:ascii="Arial" w:eastAsia="Batang" w:hAnsi="Arial" w:cs="Arial"/>
          <w:lang w:eastAsia="zh-CN"/>
        </w:rPr>
        <w:t>10</w:t>
      </w:r>
      <w:r w:rsidR="001F1E22" w:rsidRPr="006F057C">
        <w:rPr>
          <w:rFonts w:ascii="Arial" w:eastAsia="Batang" w:hAnsi="Arial" w:cs="Arial"/>
          <w:lang w:eastAsia="zh-CN"/>
        </w:rPr>
        <w:t>.</w:t>
      </w:r>
      <w:r w:rsidR="006C403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64B1667" w:rsidR="00F268D5" w:rsidRDefault="006F057C" w:rsidP="00F268D5">
      <w:r>
        <w:rPr>
          <w:rFonts w:hint="eastAsia"/>
        </w:rPr>
        <w:t>This c</w:t>
      </w:r>
      <w:r>
        <w:rPr>
          <w:rFonts w:hint="eastAsia"/>
          <w:lang w:eastAsia="zh-CN"/>
        </w:rPr>
        <w:t>o</w:t>
      </w:r>
      <w:r w:rsidR="00F268D5" w:rsidRPr="00EB4346">
        <w:rPr>
          <w:rFonts w:hint="eastAsia"/>
        </w:rPr>
        <w:t xml:space="preserve">ntribution </w:t>
      </w:r>
      <w:r w:rsidR="003155C6">
        <w:t>adds additional channel bandwidths</w:t>
      </w:r>
      <w:r w:rsidR="00F268D5" w:rsidRPr="00EB4346">
        <w:rPr>
          <w:rFonts w:hint="eastAsia"/>
        </w:rPr>
        <w:t xml:space="preserve"> </w:t>
      </w:r>
      <w:r w:rsidR="003155C6">
        <w:t>to</w:t>
      </w:r>
      <w:r w:rsidR="00F268D5" w:rsidRPr="00EB4346">
        <w:rPr>
          <w:rFonts w:hint="eastAsia"/>
        </w:rPr>
        <w:t xml:space="preserve">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4C6B34">
        <w:t>n7-</w:t>
      </w:r>
      <w:r w:rsidR="0066037F">
        <w:t>n</w:t>
      </w:r>
      <w:r w:rsidR="00171262">
        <w:t>25</w:t>
      </w:r>
      <w:r w:rsidR="0066037F">
        <w:t>-</w:t>
      </w:r>
      <w:r w:rsidR="00171262">
        <w:t>n66</w:t>
      </w:r>
      <w:r w:rsidR="00BE03FF">
        <w:t>-n78</w:t>
      </w:r>
      <w:r w:rsidR="00872201">
        <w:t xml:space="preserve"> as defined in </w:t>
      </w:r>
      <w:r w:rsidR="00120AEA" w:rsidRPr="006F057C">
        <w:t>Revised WID on</w:t>
      </w:r>
      <w:r w:rsidR="00120AEA" w:rsidRPr="00F5486C">
        <w:t xml:space="preserve"> </w:t>
      </w:r>
      <w:r w:rsidRPr="006F057C">
        <w:t xml:space="preserve">NR inter-band Carrier Aggregation for </w:t>
      </w:r>
      <w:r w:rsidR="00BE03FF">
        <w:t>4</w:t>
      </w:r>
      <w:r w:rsidRPr="006F057C">
        <w:t xml:space="preserve"> bands DL with </w:t>
      </w:r>
      <w:r w:rsidR="00BE03FF">
        <w:t>1</w:t>
      </w:r>
      <w:r w:rsidRPr="006F057C">
        <w:t xml:space="preserve"> bands UL</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62B73DA0" w14:textId="77777777" w:rsidR="003155C6" w:rsidRDefault="003155C6" w:rsidP="003155C6">
      <w:pPr>
        <w:pStyle w:val="Heading3"/>
        <w:rPr>
          <w:rFonts w:cs="Arial"/>
          <w:szCs w:val="28"/>
          <w:lang w:val="en-US" w:eastAsia="zh-CN"/>
        </w:rPr>
      </w:pPr>
      <w:bookmarkStart w:id="7" w:name="_Toc28608"/>
      <w:bookmarkStart w:id="8" w:name="_Toc28490"/>
      <w:bookmarkStart w:id="9" w:name="_Toc39585807"/>
      <w:bookmarkEnd w:id="6"/>
      <w:r>
        <w:rPr>
          <w:rFonts w:cs="Arial" w:hint="eastAsia"/>
          <w:szCs w:val="28"/>
          <w:lang w:eastAsia="zh-CN"/>
        </w:rPr>
        <w:t>5.5</w:t>
      </w:r>
      <w:r>
        <w:rPr>
          <w:rFonts w:cs="Arial"/>
          <w:szCs w:val="28"/>
          <w:lang w:eastAsia="zh-CN"/>
        </w:rPr>
        <w:tab/>
      </w: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bookmarkEnd w:id="7"/>
      <w:bookmarkEnd w:id="8"/>
      <w:r>
        <w:rPr>
          <w:rFonts w:cs="Arial"/>
          <w:lang w:val="en-US" w:eastAsia="zh-CN"/>
        </w:rPr>
        <w:t>-n78</w:t>
      </w:r>
      <w:bookmarkEnd w:id="9"/>
    </w:p>
    <w:p w14:paraId="2AC42008" w14:textId="77777777" w:rsidR="003155C6" w:rsidRDefault="003155C6" w:rsidP="003155C6">
      <w:pPr>
        <w:pStyle w:val="Heading4"/>
        <w:rPr>
          <w:lang w:eastAsia="zh-CN"/>
        </w:rPr>
      </w:pPr>
      <w:bookmarkStart w:id="10" w:name="_Toc24367"/>
      <w:bookmarkStart w:id="11" w:name="_Toc9529"/>
      <w:bookmarkStart w:id="12" w:name="_Toc9848465"/>
      <w:bookmarkStart w:id="13" w:name="_Toc39585808"/>
      <w:r>
        <w:rPr>
          <w:rFonts w:hint="eastAsia"/>
          <w:lang w:val="en-US" w:eastAsia="zh-CN"/>
        </w:rPr>
        <w:t>5.5</w:t>
      </w:r>
      <w:r>
        <w:rPr>
          <w:rFonts w:hint="eastAsia"/>
          <w:lang w:eastAsia="zh-CN"/>
        </w:rPr>
        <w:t>.</w:t>
      </w:r>
      <w:r>
        <w:rPr>
          <w:lang w:eastAsia="zh-CN"/>
        </w:rPr>
        <w:t>1</w:t>
      </w:r>
      <w:r>
        <w:rPr>
          <w:lang w:eastAsia="zh-CN"/>
        </w:rPr>
        <w:tab/>
        <w:t xml:space="preserve">Channel bandwidths per operating band for </w:t>
      </w:r>
      <w:r>
        <w:rPr>
          <w:rFonts w:hint="eastAsia"/>
          <w:lang w:eastAsia="zh-CN"/>
        </w:rPr>
        <w:t>CA</w:t>
      </w:r>
      <w:bookmarkEnd w:id="10"/>
      <w:bookmarkEnd w:id="11"/>
      <w:bookmarkEnd w:id="12"/>
      <w:bookmarkEnd w:id="13"/>
    </w:p>
    <w:p w14:paraId="410DA4E1" w14:textId="77777777" w:rsidR="003155C6" w:rsidRDefault="003155C6" w:rsidP="003155C6">
      <w:pPr>
        <w:pStyle w:val="TH"/>
        <w:rPr>
          <w:lang w:val="en-US" w:eastAsia="zh-CN"/>
        </w:rPr>
      </w:pPr>
      <w:r>
        <w:t xml:space="preserve">Table </w:t>
      </w:r>
      <w:r>
        <w:rPr>
          <w:rFonts w:hint="eastAsia"/>
          <w:lang w:val="en-US" w:eastAsia="zh-CN"/>
        </w:rPr>
        <w:t>5.5</w:t>
      </w:r>
      <w:r>
        <w:rPr>
          <w:rFonts w:hint="eastAsia"/>
          <w:lang w:eastAsia="zh-CN"/>
        </w:rPr>
        <w:t>.</w:t>
      </w:r>
      <w:r>
        <w:rPr>
          <w:lang w:val="en-GB" w:eastAsia="zh-CN"/>
        </w:rPr>
        <w:t>1</w:t>
      </w:r>
      <w:r>
        <w:t xml:space="preserve">-1: </w:t>
      </w:r>
      <w:r>
        <w:rPr>
          <w:color w:val="000000"/>
        </w:rPr>
        <w:t xml:space="preserve">Supported </w:t>
      </w:r>
      <w:r>
        <w:rPr>
          <w:color w:val="000000"/>
          <w:lang w:eastAsia="zh-CN"/>
        </w:rPr>
        <w:t>channel</w:t>
      </w:r>
      <w:r>
        <w:rPr>
          <w:color w:val="000000"/>
        </w:rPr>
        <w:t xml:space="preserve"> bandwidths per CA configuration for 4DL inter-band CA</w:t>
      </w:r>
    </w:p>
    <w:tbl>
      <w:tblPr>
        <w:tblW w:w="12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 w:author="Author">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1379"/>
        <w:gridCol w:w="667"/>
        <w:gridCol w:w="656"/>
        <w:gridCol w:w="525"/>
        <w:gridCol w:w="527"/>
        <w:gridCol w:w="527"/>
        <w:gridCol w:w="527"/>
        <w:gridCol w:w="527"/>
        <w:gridCol w:w="527"/>
        <w:gridCol w:w="527"/>
        <w:gridCol w:w="527"/>
        <w:gridCol w:w="527"/>
        <w:gridCol w:w="527"/>
        <w:gridCol w:w="527"/>
        <w:gridCol w:w="418"/>
        <w:gridCol w:w="527"/>
        <w:gridCol w:w="1287"/>
        <w:tblGridChange w:id="15">
          <w:tblGrid>
            <w:gridCol w:w="527"/>
            <w:gridCol w:w="869"/>
            <w:gridCol w:w="1396"/>
            <w:gridCol w:w="667"/>
            <w:gridCol w:w="656"/>
            <w:gridCol w:w="525"/>
            <w:gridCol w:w="527"/>
            <w:gridCol w:w="527"/>
            <w:gridCol w:w="527"/>
            <w:gridCol w:w="527"/>
            <w:gridCol w:w="527"/>
            <w:gridCol w:w="527"/>
            <w:gridCol w:w="527"/>
            <w:gridCol w:w="527"/>
            <w:gridCol w:w="527"/>
            <w:gridCol w:w="527"/>
            <w:gridCol w:w="418"/>
            <w:gridCol w:w="527"/>
            <w:gridCol w:w="1287"/>
          </w:tblGrid>
        </w:tblGridChange>
      </w:tblGrid>
      <w:tr w:rsidR="003155C6" w14:paraId="64B9C351" w14:textId="77777777" w:rsidTr="003155C6">
        <w:trPr>
          <w:trHeight w:val="221"/>
          <w:jc w:val="center"/>
          <w:trPrChange w:id="16" w:author="Author">
            <w:trPr>
              <w:trHeight w:val="221"/>
              <w:jc w:val="center"/>
            </w:trPr>
          </w:trPrChange>
        </w:trPr>
        <w:tc>
          <w:tcPr>
            <w:tcW w:w="1413" w:type="dxa"/>
            <w:tcPrChange w:id="17" w:author="Author">
              <w:tcPr>
                <w:tcW w:w="527" w:type="dxa"/>
              </w:tcPr>
            </w:tcPrChange>
          </w:tcPr>
          <w:p w14:paraId="2BC13854" w14:textId="77777777" w:rsidR="003155C6" w:rsidRDefault="003155C6" w:rsidP="009A242B">
            <w:pPr>
              <w:keepNext/>
              <w:keepLines/>
              <w:spacing w:after="0"/>
              <w:jc w:val="center"/>
              <w:rPr>
                <w:rFonts w:ascii="Arial" w:hAnsi="Arial" w:cs="Arial"/>
                <w:b/>
                <w:sz w:val="18"/>
                <w:lang w:val="en-US" w:eastAsia="zh-CN"/>
              </w:rPr>
            </w:pPr>
          </w:p>
        </w:tc>
        <w:tc>
          <w:tcPr>
            <w:tcW w:w="10729" w:type="dxa"/>
            <w:gridSpan w:val="17"/>
            <w:tcPrChange w:id="18" w:author="Author">
              <w:tcPr>
                <w:tcW w:w="11615" w:type="dxa"/>
                <w:gridSpan w:val="18"/>
              </w:tcPr>
            </w:tcPrChange>
          </w:tcPr>
          <w:p w14:paraId="437B1AA3" w14:textId="4650FB30" w:rsidR="003155C6" w:rsidRDefault="003155C6" w:rsidP="009A242B">
            <w:pPr>
              <w:keepNext/>
              <w:keepLines/>
              <w:spacing w:after="0"/>
              <w:jc w:val="center"/>
              <w:rPr>
                <w:rFonts w:ascii="Arial" w:hAnsi="Arial" w:cs="Arial"/>
                <w:b/>
                <w:sz w:val="18"/>
                <w:szCs w:val="18"/>
              </w:rPr>
            </w:pP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p>
        </w:tc>
      </w:tr>
      <w:tr w:rsidR="003155C6" w14:paraId="6136A9A6" w14:textId="77777777" w:rsidTr="003155C6">
        <w:trPr>
          <w:trHeight w:val="586"/>
          <w:jc w:val="center"/>
          <w:trPrChange w:id="19" w:author="Author">
            <w:trPr>
              <w:trHeight w:val="586"/>
              <w:jc w:val="center"/>
            </w:trPr>
          </w:trPrChange>
        </w:trPr>
        <w:tc>
          <w:tcPr>
            <w:tcW w:w="1413" w:type="dxa"/>
            <w:vAlign w:val="center"/>
            <w:tcPrChange w:id="20" w:author="Author">
              <w:tcPr>
                <w:tcW w:w="1396" w:type="dxa"/>
                <w:gridSpan w:val="2"/>
                <w:vAlign w:val="center"/>
              </w:tcPr>
            </w:tcPrChange>
          </w:tcPr>
          <w:p w14:paraId="4586EE0A" w14:textId="77777777" w:rsidR="003155C6" w:rsidRDefault="003155C6" w:rsidP="009A242B">
            <w:pPr>
              <w:keepNext/>
              <w:keepLines/>
              <w:spacing w:after="0"/>
              <w:jc w:val="center"/>
              <w:rPr>
                <w:rFonts w:ascii="Arial" w:hAnsi="Arial" w:cs="Arial"/>
                <w:b/>
                <w:sz w:val="18"/>
                <w:szCs w:val="18"/>
              </w:rPr>
            </w:pP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p>
        </w:tc>
        <w:tc>
          <w:tcPr>
            <w:tcW w:w="1379" w:type="dxa"/>
            <w:vAlign w:val="center"/>
            <w:tcPrChange w:id="21" w:author="Author">
              <w:tcPr>
                <w:tcW w:w="1396" w:type="dxa"/>
                <w:vAlign w:val="center"/>
              </w:tcPr>
            </w:tcPrChange>
          </w:tcPr>
          <w:p w14:paraId="6466D9E3"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UL Configuration</w:t>
            </w:r>
          </w:p>
        </w:tc>
        <w:tc>
          <w:tcPr>
            <w:tcW w:w="667" w:type="dxa"/>
            <w:vAlign w:val="center"/>
            <w:tcPrChange w:id="22" w:author="Author">
              <w:tcPr>
                <w:tcW w:w="667" w:type="dxa"/>
                <w:vAlign w:val="center"/>
              </w:tcPr>
            </w:tcPrChange>
          </w:tcPr>
          <w:p w14:paraId="58C1B4A7" w14:textId="77777777" w:rsidR="003155C6" w:rsidRDefault="003155C6" w:rsidP="009A242B">
            <w:pPr>
              <w:keepNext/>
              <w:keepLines/>
              <w:spacing w:after="0"/>
              <w:jc w:val="center"/>
              <w:rPr>
                <w:rFonts w:ascii="Arial" w:hAnsi="Arial" w:cs="Arial"/>
                <w:b/>
                <w:sz w:val="18"/>
                <w:szCs w:val="18"/>
                <w:lang w:eastAsia="ja-JP"/>
              </w:rPr>
            </w:pPr>
            <w:r>
              <w:rPr>
                <w:rFonts w:ascii="Arial" w:hAnsi="Arial" w:cs="Arial" w:hint="eastAsia"/>
                <w:b/>
                <w:sz w:val="18"/>
                <w:szCs w:val="18"/>
                <w:lang w:eastAsia="ja-JP"/>
              </w:rPr>
              <w:t>NR</w:t>
            </w:r>
            <w:r>
              <w:rPr>
                <w:rFonts w:ascii="Arial" w:hAnsi="Arial" w:cs="Arial"/>
                <w:b/>
                <w:sz w:val="18"/>
                <w:szCs w:val="18"/>
              </w:rPr>
              <w:t xml:space="preserve"> Band</w:t>
            </w:r>
          </w:p>
        </w:tc>
        <w:tc>
          <w:tcPr>
            <w:tcW w:w="656" w:type="dxa"/>
            <w:vAlign w:val="center"/>
            <w:tcPrChange w:id="23" w:author="Author">
              <w:tcPr>
                <w:tcW w:w="656" w:type="dxa"/>
                <w:vAlign w:val="center"/>
              </w:tcPr>
            </w:tcPrChange>
          </w:tcPr>
          <w:p w14:paraId="1A3C46AF" w14:textId="77777777" w:rsidR="003155C6" w:rsidRDefault="003155C6" w:rsidP="009A242B">
            <w:pPr>
              <w:keepNext/>
              <w:keepLines/>
              <w:spacing w:after="0"/>
              <w:jc w:val="center"/>
              <w:rPr>
                <w:rFonts w:ascii="Arial" w:hAnsi="Arial" w:cs="Arial"/>
                <w:b/>
                <w:sz w:val="18"/>
                <w:szCs w:val="18"/>
                <w:lang w:eastAsia="ja-JP"/>
              </w:rPr>
            </w:pP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p>
        </w:tc>
        <w:tc>
          <w:tcPr>
            <w:tcW w:w="525" w:type="dxa"/>
            <w:vAlign w:val="center"/>
            <w:tcPrChange w:id="24" w:author="Author">
              <w:tcPr>
                <w:tcW w:w="525" w:type="dxa"/>
                <w:vAlign w:val="center"/>
              </w:tcPr>
            </w:tcPrChange>
          </w:tcPr>
          <w:p w14:paraId="15705D27"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eastAsia="ja-JP"/>
              </w:rPr>
              <w:t>5</w:t>
            </w:r>
          </w:p>
        </w:tc>
        <w:tc>
          <w:tcPr>
            <w:tcW w:w="527" w:type="dxa"/>
            <w:vAlign w:val="center"/>
            <w:tcPrChange w:id="25" w:author="Author">
              <w:tcPr>
                <w:tcW w:w="527" w:type="dxa"/>
                <w:vAlign w:val="center"/>
              </w:tcPr>
            </w:tcPrChange>
          </w:tcPr>
          <w:p w14:paraId="12B24FC7"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10</w:t>
            </w:r>
          </w:p>
        </w:tc>
        <w:tc>
          <w:tcPr>
            <w:tcW w:w="527" w:type="dxa"/>
            <w:vAlign w:val="center"/>
            <w:tcPrChange w:id="26" w:author="Author">
              <w:tcPr>
                <w:tcW w:w="527" w:type="dxa"/>
                <w:vAlign w:val="center"/>
              </w:tcPr>
            </w:tcPrChange>
          </w:tcPr>
          <w:p w14:paraId="5DAB3805"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15</w:t>
            </w:r>
          </w:p>
        </w:tc>
        <w:tc>
          <w:tcPr>
            <w:tcW w:w="527" w:type="dxa"/>
            <w:vAlign w:val="center"/>
            <w:tcPrChange w:id="27" w:author="Author">
              <w:tcPr>
                <w:tcW w:w="527" w:type="dxa"/>
                <w:vAlign w:val="center"/>
              </w:tcPr>
            </w:tcPrChange>
          </w:tcPr>
          <w:p w14:paraId="0C90F089"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20</w:t>
            </w:r>
          </w:p>
        </w:tc>
        <w:tc>
          <w:tcPr>
            <w:tcW w:w="527" w:type="dxa"/>
            <w:vAlign w:val="center"/>
            <w:tcPrChange w:id="28" w:author="Author">
              <w:tcPr>
                <w:tcW w:w="527" w:type="dxa"/>
                <w:vAlign w:val="center"/>
              </w:tcPr>
            </w:tcPrChange>
          </w:tcPr>
          <w:p w14:paraId="2F686DA5"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25</w:t>
            </w:r>
          </w:p>
        </w:tc>
        <w:tc>
          <w:tcPr>
            <w:tcW w:w="527" w:type="dxa"/>
            <w:vAlign w:val="center"/>
            <w:tcPrChange w:id="29" w:author="Author">
              <w:tcPr>
                <w:tcW w:w="527" w:type="dxa"/>
                <w:vAlign w:val="center"/>
              </w:tcPr>
            </w:tcPrChange>
          </w:tcPr>
          <w:p w14:paraId="54431D6B"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30</w:t>
            </w:r>
          </w:p>
        </w:tc>
        <w:tc>
          <w:tcPr>
            <w:tcW w:w="527" w:type="dxa"/>
            <w:vAlign w:val="center"/>
            <w:tcPrChange w:id="30" w:author="Author">
              <w:tcPr>
                <w:tcW w:w="527" w:type="dxa"/>
                <w:vAlign w:val="center"/>
              </w:tcPr>
            </w:tcPrChange>
          </w:tcPr>
          <w:p w14:paraId="2DCC80D7"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40</w:t>
            </w:r>
          </w:p>
        </w:tc>
        <w:tc>
          <w:tcPr>
            <w:tcW w:w="527" w:type="dxa"/>
            <w:vAlign w:val="center"/>
            <w:tcPrChange w:id="31" w:author="Author">
              <w:tcPr>
                <w:tcW w:w="527" w:type="dxa"/>
                <w:vAlign w:val="center"/>
              </w:tcPr>
            </w:tcPrChange>
          </w:tcPr>
          <w:p w14:paraId="19779252"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50</w:t>
            </w:r>
          </w:p>
        </w:tc>
        <w:tc>
          <w:tcPr>
            <w:tcW w:w="527" w:type="dxa"/>
            <w:vAlign w:val="center"/>
            <w:tcPrChange w:id="32" w:author="Author">
              <w:tcPr>
                <w:tcW w:w="527" w:type="dxa"/>
                <w:vAlign w:val="center"/>
              </w:tcPr>
            </w:tcPrChange>
          </w:tcPr>
          <w:p w14:paraId="1B3521F1"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60</w:t>
            </w:r>
          </w:p>
        </w:tc>
        <w:tc>
          <w:tcPr>
            <w:tcW w:w="527" w:type="dxa"/>
            <w:vAlign w:val="center"/>
            <w:tcPrChange w:id="33" w:author="Author">
              <w:tcPr>
                <w:tcW w:w="527" w:type="dxa"/>
              </w:tcPr>
            </w:tcPrChange>
          </w:tcPr>
          <w:p w14:paraId="0363F877" w14:textId="54B94BCF" w:rsidR="003155C6" w:rsidRDefault="003155C6" w:rsidP="003155C6">
            <w:pPr>
              <w:keepNext/>
              <w:keepLines/>
              <w:spacing w:after="0"/>
              <w:jc w:val="center"/>
              <w:rPr>
                <w:ins w:id="34" w:author="Author"/>
                <w:rFonts w:ascii="Arial" w:hAnsi="Arial" w:cs="Arial"/>
                <w:b/>
                <w:sz w:val="18"/>
                <w:szCs w:val="18"/>
                <w:lang w:val="en-US" w:eastAsia="zh-CN"/>
              </w:rPr>
            </w:pPr>
            <w:ins w:id="35" w:author="Author">
              <w:r>
                <w:rPr>
                  <w:rFonts w:ascii="Arial" w:hAnsi="Arial" w:cs="Arial"/>
                  <w:b/>
                  <w:sz w:val="18"/>
                  <w:szCs w:val="18"/>
                  <w:lang w:val="en-US" w:eastAsia="zh-CN"/>
                </w:rPr>
                <w:t>70</w:t>
              </w:r>
            </w:ins>
          </w:p>
        </w:tc>
        <w:tc>
          <w:tcPr>
            <w:tcW w:w="527" w:type="dxa"/>
            <w:vAlign w:val="center"/>
            <w:tcPrChange w:id="36" w:author="Author">
              <w:tcPr>
                <w:tcW w:w="527" w:type="dxa"/>
                <w:vAlign w:val="center"/>
              </w:tcPr>
            </w:tcPrChange>
          </w:tcPr>
          <w:p w14:paraId="6063DF55" w14:textId="2E9ACAD4"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80</w:t>
            </w:r>
          </w:p>
        </w:tc>
        <w:tc>
          <w:tcPr>
            <w:tcW w:w="418" w:type="dxa"/>
            <w:vAlign w:val="center"/>
            <w:tcPrChange w:id="37" w:author="Author">
              <w:tcPr>
                <w:tcW w:w="418" w:type="dxa"/>
                <w:vAlign w:val="center"/>
              </w:tcPr>
            </w:tcPrChange>
          </w:tcPr>
          <w:p w14:paraId="727BB656"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90</w:t>
            </w:r>
          </w:p>
        </w:tc>
        <w:tc>
          <w:tcPr>
            <w:tcW w:w="527" w:type="dxa"/>
            <w:vAlign w:val="center"/>
            <w:tcPrChange w:id="38" w:author="Author">
              <w:tcPr>
                <w:tcW w:w="527" w:type="dxa"/>
                <w:vAlign w:val="center"/>
              </w:tcPr>
            </w:tcPrChange>
          </w:tcPr>
          <w:p w14:paraId="0F0F081E" w14:textId="77777777" w:rsidR="003155C6" w:rsidRDefault="003155C6" w:rsidP="009A242B">
            <w:pPr>
              <w:keepNext/>
              <w:keepLines/>
              <w:spacing w:after="0"/>
              <w:jc w:val="center"/>
              <w:rPr>
                <w:rFonts w:ascii="Arial" w:hAnsi="Arial" w:cs="Arial"/>
                <w:b/>
                <w:sz w:val="18"/>
                <w:szCs w:val="18"/>
                <w:lang w:val="en-US" w:eastAsia="zh-CN"/>
              </w:rPr>
            </w:pPr>
            <w:r>
              <w:rPr>
                <w:rFonts w:ascii="Arial" w:hAnsi="Arial" w:cs="Arial"/>
                <w:b/>
                <w:sz w:val="18"/>
                <w:szCs w:val="18"/>
                <w:lang w:val="en-US" w:eastAsia="zh-CN"/>
              </w:rPr>
              <w:t>100</w:t>
            </w:r>
          </w:p>
        </w:tc>
        <w:tc>
          <w:tcPr>
            <w:tcW w:w="1287" w:type="dxa"/>
            <w:vAlign w:val="center"/>
            <w:tcPrChange w:id="39" w:author="Author">
              <w:tcPr>
                <w:tcW w:w="1287" w:type="dxa"/>
                <w:vAlign w:val="center"/>
              </w:tcPr>
            </w:tcPrChange>
          </w:tcPr>
          <w:p w14:paraId="4EB71893" w14:textId="77777777" w:rsidR="003155C6" w:rsidRDefault="003155C6" w:rsidP="009A242B">
            <w:pPr>
              <w:keepNext/>
              <w:keepLines/>
              <w:spacing w:after="0"/>
              <w:jc w:val="center"/>
              <w:rPr>
                <w:rFonts w:ascii="Arial" w:hAnsi="Arial" w:cs="Arial"/>
                <w:b/>
                <w:sz w:val="18"/>
                <w:szCs w:val="18"/>
              </w:rPr>
            </w:pPr>
            <w:r>
              <w:rPr>
                <w:rFonts w:ascii="Arial" w:hAnsi="Arial" w:cs="Arial" w:hint="eastAsia"/>
                <w:b/>
                <w:sz w:val="18"/>
                <w:szCs w:val="18"/>
                <w:lang w:val="en-US" w:eastAsia="zh-CN"/>
              </w:rPr>
              <w:t>Bandwidth combination set</w:t>
            </w:r>
          </w:p>
        </w:tc>
      </w:tr>
      <w:tr w:rsidR="003155C6" w14:paraId="6706733A" w14:textId="77777777" w:rsidTr="003155C6">
        <w:trPr>
          <w:trHeight w:val="152"/>
          <w:jc w:val="center"/>
          <w:trPrChange w:id="40" w:author="Author">
            <w:trPr>
              <w:trHeight w:val="152"/>
              <w:jc w:val="center"/>
            </w:trPr>
          </w:trPrChange>
        </w:trPr>
        <w:tc>
          <w:tcPr>
            <w:tcW w:w="1413" w:type="dxa"/>
            <w:vMerge w:val="restart"/>
            <w:vAlign w:val="center"/>
            <w:tcPrChange w:id="41" w:author="Author">
              <w:tcPr>
                <w:tcW w:w="1396" w:type="dxa"/>
                <w:gridSpan w:val="2"/>
                <w:vMerge w:val="restart"/>
                <w:vAlign w:val="center"/>
              </w:tcPr>
            </w:tcPrChange>
          </w:tcPr>
          <w:p w14:paraId="091734E0" w14:textId="77777777" w:rsidR="003155C6" w:rsidRDefault="003155C6" w:rsidP="009A242B">
            <w:pPr>
              <w:keepNext/>
              <w:keepLines/>
              <w:spacing w:after="0"/>
              <w:jc w:val="center"/>
              <w:rPr>
                <w:rFonts w:ascii="Arial" w:hAnsi="Arial" w:cs="Arial"/>
                <w:sz w:val="18"/>
                <w:szCs w:val="18"/>
                <w:lang w:eastAsia="zh-CN"/>
              </w:rPr>
            </w:pP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p>
          <w:p w14:paraId="5A543A9C" w14:textId="77777777" w:rsidR="003155C6" w:rsidRDefault="003155C6" w:rsidP="009A242B">
            <w:pPr>
              <w:keepNext/>
              <w:keepLines/>
              <w:spacing w:after="0"/>
              <w:jc w:val="center"/>
              <w:rPr>
                <w:rFonts w:ascii="Arial" w:hAnsi="Arial" w:cs="Arial"/>
                <w:sz w:val="18"/>
                <w:szCs w:val="18"/>
                <w:lang w:eastAsia="zh-CN"/>
              </w:rPr>
            </w:pPr>
          </w:p>
        </w:tc>
        <w:tc>
          <w:tcPr>
            <w:tcW w:w="1379" w:type="dxa"/>
            <w:vMerge w:val="restart"/>
            <w:vAlign w:val="center"/>
            <w:tcPrChange w:id="42" w:author="Author">
              <w:tcPr>
                <w:tcW w:w="1396" w:type="dxa"/>
                <w:vMerge w:val="restart"/>
                <w:vAlign w:val="center"/>
              </w:tcPr>
            </w:tcPrChange>
          </w:tcPr>
          <w:p w14:paraId="6C594637"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eastAsia="zh-CN"/>
              </w:rPr>
              <w:t>-</w:t>
            </w:r>
          </w:p>
        </w:tc>
        <w:tc>
          <w:tcPr>
            <w:tcW w:w="667" w:type="dxa"/>
            <w:vMerge w:val="restart"/>
            <w:vAlign w:val="center"/>
            <w:tcPrChange w:id="43" w:author="Author">
              <w:tcPr>
                <w:tcW w:w="667" w:type="dxa"/>
                <w:vMerge w:val="restart"/>
                <w:vAlign w:val="center"/>
              </w:tcPr>
            </w:tcPrChange>
          </w:tcPr>
          <w:p w14:paraId="37E79A20"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6" w:type="dxa"/>
            <w:tcPrChange w:id="44" w:author="Author">
              <w:tcPr>
                <w:tcW w:w="656" w:type="dxa"/>
              </w:tcPr>
            </w:tcPrChange>
          </w:tcPr>
          <w:p w14:paraId="4B109810"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25" w:type="dxa"/>
            <w:tcPrChange w:id="45" w:author="Author">
              <w:tcPr>
                <w:tcW w:w="525" w:type="dxa"/>
              </w:tcPr>
            </w:tcPrChange>
          </w:tcPr>
          <w:p w14:paraId="56A680DE"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46" w:author="Author">
              <w:tcPr>
                <w:tcW w:w="527" w:type="dxa"/>
                <w:vAlign w:val="center"/>
              </w:tcPr>
            </w:tcPrChange>
          </w:tcPr>
          <w:p w14:paraId="4CAAA36F"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47" w:author="Author">
              <w:tcPr>
                <w:tcW w:w="527" w:type="dxa"/>
                <w:vAlign w:val="center"/>
              </w:tcPr>
            </w:tcPrChange>
          </w:tcPr>
          <w:p w14:paraId="494CAA8C"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48" w:author="Author">
              <w:tcPr>
                <w:tcW w:w="527" w:type="dxa"/>
                <w:vAlign w:val="center"/>
              </w:tcPr>
            </w:tcPrChange>
          </w:tcPr>
          <w:p w14:paraId="1D3792CE" w14:textId="77777777" w:rsidR="003155C6" w:rsidRDefault="003155C6" w:rsidP="009A242B">
            <w:pPr>
              <w:keepNext/>
              <w:keepLines/>
              <w:spacing w:after="0"/>
              <w:jc w:val="center"/>
              <w:rPr>
                <w:rFonts w:ascii="Arial" w:hAnsi="Arial" w:cs="Arial"/>
                <w:sz w:val="18"/>
                <w:szCs w:val="18"/>
                <w:lang w:val="sv-SE"/>
              </w:rPr>
            </w:pPr>
            <w:r>
              <w:rPr>
                <w:rFonts w:ascii="Arial" w:hAnsi="Arial" w:cs="Arial"/>
                <w:sz w:val="18"/>
                <w:szCs w:val="18"/>
                <w:lang w:val="sv-SE"/>
              </w:rPr>
              <w:t>Yes</w:t>
            </w:r>
          </w:p>
        </w:tc>
        <w:tc>
          <w:tcPr>
            <w:tcW w:w="527" w:type="dxa"/>
            <w:vAlign w:val="center"/>
            <w:tcPrChange w:id="49" w:author="Author">
              <w:tcPr>
                <w:tcW w:w="527" w:type="dxa"/>
                <w:vAlign w:val="center"/>
              </w:tcPr>
            </w:tcPrChange>
          </w:tcPr>
          <w:p w14:paraId="7807A96C"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50" w:author="Author">
              <w:tcPr>
                <w:tcW w:w="527" w:type="dxa"/>
                <w:vAlign w:val="center"/>
              </w:tcPr>
            </w:tcPrChange>
          </w:tcPr>
          <w:p w14:paraId="58FB841A"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51" w:author="Author">
              <w:tcPr>
                <w:tcW w:w="527" w:type="dxa"/>
                <w:vAlign w:val="center"/>
              </w:tcPr>
            </w:tcPrChange>
          </w:tcPr>
          <w:p w14:paraId="4407BAA1"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52" w:author="Author">
              <w:tcPr>
                <w:tcW w:w="527" w:type="dxa"/>
                <w:vAlign w:val="center"/>
              </w:tcPr>
            </w:tcPrChange>
          </w:tcPr>
          <w:p w14:paraId="778F7C84" w14:textId="6586F6E6" w:rsidR="003155C6" w:rsidRDefault="003155C6" w:rsidP="009A242B">
            <w:pPr>
              <w:keepNext/>
              <w:keepLines/>
              <w:spacing w:after="0"/>
              <w:jc w:val="center"/>
              <w:rPr>
                <w:rFonts w:ascii="Arial" w:hAnsi="Arial" w:cs="Arial"/>
                <w:sz w:val="18"/>
                <w:szCs w:val="18"/>
              </w:rPr>
            </w:pPr>
            <w:ins w:id="53" w:author="Author">
              <w:r>
                <w:rPr>
                  <w:rFonts w:ascii="Arial" w:hAnsi="Arial" w:cs="Arial"/>
                  <w:sz w:val="18"/>
                  <w:szCs w:val="18"/>
                </w:rPr>
                <w:t>Yes</w:t>
              </w:r>
            </w:ins>
          </w:p>
        </w:tc>
        <w:tc>
          <w:tcPr>
            <w:tcW w:w="527" w:type="dxa"/>
            <w:vAlign w:val="center"/>
            <w:tcPrChange w:id="54" w:author="Author">
              <w:tcPr>
                <w:tcW w:w="527" w:type="dxa"/>
                <w:vAlign w:val="center"/>
              </w:tcPr>
            </w:tcPrChange>
          </w:tcPr>
          <w:p w14:paraId="56A8BF79" w14:textId="77777777" w:rsidR="003155C6" w:rsidRDefault="003155C6" w:rsidP="009A242B">
            <w:pPr>
              <w:keepNext/>
              <w:keepLines/>
              <w:spacing w:after="0"/>
              <w:jc w:val="center"/>
              <w:rPr>
                <w:rFonts w:ascii="Arial" w:hAnsi="Arial" w:cs="Arial"/>
                <w:sz w:val="18"/>
                <w:szCs w:val="18"/>
              </w:rPr>
            </w:pPr>
          </w:p>
        </w:tc>
        <w:tc>
          <w:tcPr>
            <w:tcW w:w="527" w:type="dxa"/>
            <w:tcPrChange w:id="55" w:author="Author">
              <w:tcPr>
                <w:tcW w:w="527" w:type="dxa"/>
              </w:tcPr>
            </w:tcPrChange>
          </w:tcPr>
          <w:p w14:paraId="7F919411" w14:textId="77777777" w:rsidR="003155C6" w:rsidRDefault="003155C6" w:rsidP="009A242B">
            <w:pPr>
              <w:keepNext/>
              <w:keepLines/>
              <w:spacing w:after="0"/>
              <w:jc w:val="center"/>
              <w:rPr>
                <w:ins w:id="56" w:author="Author"/>
                <w:rFonts w:ascii="Arial" w:hAnsi="Arial" w:cs="Arial"/>
                <w:sz w:val="18"/>
                <w:szCs w:val="18"/>
              </w:rPr>
            </w:pPr>
          </w:p>
        </w:tc>
        <w:tc>
          <w:tcPr>
            <w:tcW w:w="527" w:type="dxa"/>
            <w:vAlign w:val="center"/>
            <w:tcPrChange w:id="57" w:author="Author">
              <w:tcPr>
                <w:tcW w:w="527" w:type="dxa"/>
                <w:vAlign w:val="center"/>
              </w:tcPr>
            </w:tcPrChange>
          </w:tcPr>
          <w:p w14:paraId="22C677F9" w14:textId="2D3FB1B7" w:rsidR="003155C6" w:rsidRDefault="003155C6" w:rsidP="009A242B">
            <w:pPr>
              <w:keepNext/>
              <w:keepLines/>
              <w:spacing w:after="0"/>
              <w:jc w:val="center"/>
              <w:rPr>
                <w:rFonts w:ascii="Arial" w:hAnsi="Arial" w:cs="Arial"/>
                <w:sz w:val="18"/>
                <w:szCs w:val="18"/>
              </w:rPr>
            </w:pPr>
          </w:p>
        </w:tc>
        <w:tc>
          <w:tcPr>
            <w:tcW w:w="418" w:type="dxa"/>
            <w:tcPrChange w:id="58" w:author="Author">
              <w:tcPr>
                <w:tcW w:w="418" w:type="dxa"/>
              </w:tcPr>
            </w:tcPrChange>
          </w:tcPr>
          <w:p w14:paraId="32F55E54" w14:textId="77777777" w:rsidR="003155C6" w:rsidRDefault="003155C6" w:rsidP="009A242B">
            <w:pPr>
              <w:keepNext/>
              <w:keepLines/>
              <w:spacing w:after="0"/>
              <w:jc w:val="center"/>
              <w:rPr>
                <w:rFonts w:ascii="Arial" w:hAnsi="Arial" w:cs="Arial"/>
                <w:sz w:val="18"/>
                <w:szCs w:val="18"/>
                <w:lang w:val="en-US" w:eastAsia="zh-CN"/>
              </w:rPr>
            </w:pPr>
          </w:p>
        </w:tc>
        <w:tc>
          <w:tcPr>
            <w:tcW w:w="527" w:type="dxa"/>
            <w:vAlign w:val="center"/>
            <w:tcPrChange w:id="59" w:author="Author">
              <w:tcPr>
                <w:tcW w:w="527" w:type="dxa"/>
                <w:vAlign w:val="center"/>
              </w:tcPr>
            </w:tcPrChange>
          </w:tcPr>
          <w:p w14:paraId="0A309250" w14:textId="77777777" w:rsidR="003155C6" w:rsidRDefault="003155C6" w:rsidP="009A242B">
            <w:pPr>
              <w:keepNext/>
              <w:keepLines/>
              <w:spacing w:after="0"/>
              <w:jc w:val="center"/>
              <w:rPr>
                <w:rFonts w:ascii="Arial" w:hAnsi="Arial" w:cs="Arial"/>
                <w:sz w:val="18"/>
                <w:szCs w:val="18"/>
                <w:lang w:val="en-US" w:eastAsia="zh-CN"/>
              </w:rPr>
            </w:pPr>
          </w:p>
        </w:tc>
        <w:tc>
          <w:tcPr>
            <w:tcW w:w="1287" w:type="dxa"/>
            <w:vMerge w:val="restart"/>
            <w:vAlign w:val="center"/>
            <w:tcPrChange w:id="60" w:author="Author">
              <w:tcPr>
                <w:tcW w:w="1287" w:type="dxa"/>
                <w:vMerge w:val="restart"/>
                <w:vAlign w:val="center"/>
              </w:tcPr>
            </w:tcPrChange>
          </w:tcPr>
          <w:p w14:paraId="0469B9B8" w14:textId="77777777" w:rsidR="003155C6" w:rsidRDefault="003155C6" w:rsidP="009A242B">
            <w:pPr>
              <w:keepNext/>
              <w:keepLines/>
              <w:jc w:val="center"/>
              <w:rPr>
                <w:rFonts w:ascii="Arial" w:hAnsi="Arial" w:cs="Arial"/>
                <w:sz w:val="18"/>
                <w:szCs w:val="18"/>
                <w:lang w:val="en-US" w:eastAsia="zh-CN"/>
              </w:rPr>
            </w:pPr>
            <w:r>
              <w:rPr>
                <w:rFonts w:ascii="Arial" w:hAnsi="Arial" w:cs="Arial" w:hint="eastAsia"/>
                <w:sz w:val="18"/>
                <w:szCs w:val="18"/>
                <w:lang w:val="en-US" w:eastAsia="zh-CN"/>
              </w:rPr>
              <w:t>0</w:t>
            </w:r>
          </w:p>
        </w:tc>
      </w:tr>
      <w:tr w:rsidR="003155C6" w14:paraId="613BF5A1" w14:textId="77777777" w:rsidTr="003155C6">
        <w:trPr>
          <w:trHeight w:val="152"/>
          <w:jc w:val="center"/>
          <w:trPrChange w:id="61" w:author="Author">
            <w:trPr>
              <w:trHeight w:val="152"/>
              <w:jc w:val="center"/>
            </w:trPr>
          </w:trPrChange>
        </w:trPr>
        <w:tc>
          <w:tcPr>
            <w:tcW w:w="1413" w:type="dxa"/>
            <w:vMerge/>
            <w:vAlign w:val="center"/>
            <w:tcPrChange w:id="62" w:author="Author">
              <w:tcPr>
                <w:tcW w:w="1396" w:type="dxa"/>
                <w:gridSpan w:val="2"/>
                <w:vMerge/>
                <w:vAlign w:val="center"/>
              </w:tcPr>
            </w:tcPrChange>
          </w:tcPr>
          <w:p w14:paraId="7D7F586D"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63" w:author="Author">
              <w:tcPr>
                <w:tcW w:w="1396" w:type="dxa"/>
                <w:vMerge/>
                <w:vAlign w:val="center"/>
              </w:tcPr>
            </w:tcPrChange>
          </w:tcPr>
          <w:p w14:paraId="19703E11" w14:textId="77777777" w:rsidR="003155C6" w:rsidRDefault="003155C6" w:rsidP="009A242B">
            <w:pPr>
              <w:keepNext/>
              <w:keepLines/>
              <w:jc w:val="center"/>
              <w:rPr>
                <w:rFonts w:ascii="Arial" w:hAnsi="Arial" w:cs="Arial"/>
                <w:sz w:val="18"/>
                <w:szCs w:val="18"/>
                <w:lang w:eastAsia="ja-JP"/>
              </w:rPr>
            </w:pPr>
          </w:p>
        </w:tc>
        <w:tc>
          <w:tcPr>
            <w:tcW w:w="667" w:type="dxa"/>
            <w:vMerge/>
            <w:vAlign w:val="center"/>
            <w:tcPrChange w:id="64" w:author="Author">
              <w:tcPr>
                <w:tcW w:w="667" w:type="dxa"/>
                <w:vMerge/>
                <w:vAlign w:val="center"/>
              </w:tcPr>
            </w:tcPrChange>
          </w:tcPr>
          <w:p w14:paraId="0209DE62" w14:textId="77777777" w:rsidR="003155C6" w:rsidRDefault="003155C6" w:rsidP="009A242B">
            <w:pPr>
              <w:keepNext/>
              <w:keepLines/>
              <w:spacing w:after="0"/>
              <w:jc w:val="center"/>
              <w:rPr>
                <w:rFonts w:ascii="Arial" w:hAnsi="Arial" w:cs="Arial"/>
                <w:sz w:val="18"/>
                <w:szCs w:val="18"/>
                <w:lang w:eastAsia="ja-JP"/>
              </w:rPr>
            </w:pPr>
          </w:p>
        </w:tc>
        <w:tc>
          <w:tcPr>
            <w:tcW w:w="656" w:type="dxa"/>
            <w:tcPrChange w:id="65" w:author="Author">
              <w:tcPr>
                <w:tcW w:w="656" w:type="dxa"/>
              </w:tcPr>
            </w:tcPrChange>
          </w:tcPr>
          <w:p w14:paraId="4FA4FEA9"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25" w:type="dxa"/>
            <w:tcPrChange w:id="66" w:author="Author">
              <w:tcPr>
                <w:tcW w:w="525" w:type="dxa"/>
              </w:tcPr>
            </w:tcPrChange>
          </w:tcPr>
          <w:p w14:paraId="07CA87EB"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67" w:author="Author">
              <w:tcPr>
                <w:tcW w:w="527" w:type="dxa"/>
                <w:vAlign w:val="center"/>
              </w:tcPr>
            </w:tcPrChange>
          </w:tcPr>
          <w:p w14:paraId="7FCD09C6" w14:textId="77777777" w:rsidR="003155C6" w:rsidRDefault="003155C6" w:rsidP="009A242B">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Change w:id="68" w:author="Author">
              <w:tcPr>
                <w:tcW w:w="527" w:type="dxa"/>
                <w:vAlign w:val="center"/>
              </w:tcPr>
            </w:tcPrChange>
          </w:tcPr>
          <w:p w14:paraId="77FCF51A" w14:textId="77777777" w:rsidR="003155C6" w:rsidRDefault="003155C6" w:rsidP="009A242B">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Change w:id="69" w:author="Author">
              <w:tcPr>
                <w:tcW w:w="527" w:type="dxa"/>
                <w:vAlign w:val="center"/>
              </w:tcPr>
            </w:tcPrChange>
          </w:tcPr>
          <w:p w14:paraId="3E53D02B" w14:textId="77777777" w:rsidR="003155C6" w:rsidRDefault="003155C6" w:rsidP="009A242B">
            <w:pPr>
              <w:keepNext/>
              <w:keepLines/>
              <w:spacing w:after="0"/>
              <w:jc w:val="center"/>
              <w:rPr>
                <w:rFonts w:ascii="Arial" w:hAnsi="Arial" w:cs="Arial"/>
                <w:sz w:val="18"/>
                <w:szCs w:val="18"/>
                <w:lang w:val="sv-SE"/>
              </w:rPr>
            </w:pPr>
            <w:r>
              <w:rPr>
                <w:rFonts w:ascii="Arial" w:hAnsi="Arial" w:cs="Arial"/>
                <w:sz w:val="18"/>
                <w:szCs w:val="18"/>
                <w:lang w:val="sv-SE"/>
              </w:rPr>
              <w:t>Yes</w:t>
            </w:r>
          </w:p>
        </w:tc>
        <w:tc>
          <w:tcPr>
            <w:tcW w:w="527" w:type="dxa"/>
            <w:vAlign w:val="center"/>
            <w:tcPrChange w:id="70" w:author="Author">
              <w:tcPr>
                <w:tcW w:w="527" w:type="dxa"/>
                <w:vAlign w:val="center"/>
              </w:tcPr>
            </w:tcPrChange>
          </w:tcPr>
          <w:p w14:paraId="3065E6DA"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71" w:author="Author">
              <w:tcPr>
                <w:tcW w:w="527" w:type="dxa"/>
                <w:vAlign w:val="center"/>
              </w:tcPr>
            </w:tcPrChange>
          </w:tcPr>
          <w:p w14:paraId="5055FBE1"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72" w:author="Author">
              <w:tcPr>
                <w:tcW w:w="527" w:type="dxa"/>
                <w:vAlign w:val="center"/>
              </w:tcPr>
            </w:tcPrChange>
          </w:tcPr>
          <w:p w14:paraId="0DACD9E8"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73" w:author="Author">
              <w:tcPr>
                <w:tcW w:w="527" w:type="dxa"/>
                <w:vAlign w:val="center"/>
              </w:tcPr>
            </w:tcPrChange>
          </w:tcPr>
          <w:p w14:paraId="3B3053BA" w14:textId="05BACF64" w:rsidR="003155C6" w:rsidRDefault="003155C6" w:rsidP="009A242B">
            <w:pPr>
              <w:keepNext/>
              <w:keepLines/>
              <w:spacing w:after="0"/>
              <w:jc w:val="center"/>
              <w:rPr>
                <w:rFonts w:ascii="Arial" w:hAnsi="Arial" w:cs="Arial"/>
                <w:sz w:val="18"/>
                <w:szCs w:val="18"/>
              </w:rPr>
            </w:pPr>
            <w:ins w:id="74" w:author="Author">
              <w:r>
                <w:rPr>
                  <w:rFonts w:ascii="Arial" w:hAnsi="Arial" w:cs="Arial"/>
                  <w:sz w:val="18"/>
                  <w:szCs w:val="18"/>
                </w:rPr>
                <w:t>Yes</w:t>
              </w:r>
            </w:ins>
          </w:p>
        </w:tc>
        <w:tc>
          <w:tcPr>
            <w:tcW w:w="527" w:type="dxa"/>
            <w:vAlign w:val="center"/>
            <w:tcPrChange w:id="75" w:author="Author">
              <w:tcPr>
                <w:tcW w:w="527" w:type="dxa"/>
                <w:vAlign w:val="center"/>
              </w:tcPr>
            </w:tcPrChange>
          </w:tcPr>
          <w:p w14:paraId="4808D41F" w14:textId="77777777" w:rsidR="003155C6" w:rsidRDefault="003155C6" w:rsidP="009A242B">
            <w:pPr>
              <w:keepNext/>
              <w:keepLines/>
              <w:spacing w:after="0"/>
              <w:jc w:val="center"/>
              <w:rPr>
                <w:rFonts w:ascii="Arial" w:hAnsi="Arial" w:cs="Arial"/>
                <w:sz w:val="18"/>
                <w:szCs w:val="18"/>
              </w:rPr>
            </w:pPr>
          </w:p>
        </w:tc>
        <w:tc>
          <w:tcPr>
            <w:tcW w:w="527" w:type="dxa"/>
            <w:tcPrChange w:id="76" w:author="Author">
              <w:tcPr>
                <w:tcW w:w="527" w:type="dxa"/>
              </w:tcPr>
            </w:tcPrChange>
          </w:tcPr>
          <w:p w14:paraId="4BD2E52A" w14:textId="77777777" w:rsidR="003155C6" w:rsidRDefault="003155C6" w:rsidP="009A242B">
            <w:pPr>
              <w:keepNext/>
              <w:keepLines/>
              <w:spacing w:after="0"/>
              <w:jc w:val="center"/>
              <w:rPr>
                <w:ins w:id="77" w:author="Author"/>
                <w:rFonts w:ascii="Arial" w:hAnsi="Arial" w:cs="Arial"/>
                <w:sz w:val="18"/>
                <w:szCs w:val="18"/>
              </w:rPr>
            </w:pPr>
          </w:p>
        </w:tc>
        <w:tc>
          <w:tcPr>
            <w:tcW w:w="527" w:type="dxa"/>
            <w:vAlign w:val="center"/>
            <w:tcPrChange w:id="78" w:author="Author">
              <w:tcPr>
                <w:tcW w:w="527" w:type="dxa"/>
                <w:vAlign w:val="center"/>
              </w:tcPr>
            </w:tcPrChange>
          </w:tcPr>
          <w:p w14:paraId="15BE8307" w14:textId="0EEA412C" w:rsidR="003155C6" w:rsidRDefault="003155C6" w:rsidP="009A242B">
            <w:pPr>
              <w:keepNext/>
              <w:keepLines/>
              <w:spacing w:after="0"/>
              <w:jc w:val="center"/>
              <w:rPr>
                <w:rFonts w:ascii="Arial" w:hAnsi="Arial" w:cs="Arial"/>
                <w:sz w:val="18"/>
                <w:szCs w:val="18"/>
              </w:rPr>
            </w:pPr>
          </w:p>
        </w:tc>
        <w:tc>
          <w:tcPr>
            <w:tcW w:w="418" w:type="dxa"/>
            <w:tcPrChange w:id="79" w:author="Author">
              <w:tcPr>
                <w:tcW w:w="418" w:type="dxa"/>
              </w:tcPr>
            </w:tcPrChange>
          </w:tcPr>
          <w:p w14:paraId="48B56E3F"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80" w:author="Author">
              <w:tcPr>
                <w:tcW w:w="527" w:type="dxa"/>
                <w:vAlign w:val="center"/>
              </w:tcPr>
            </w:tcPrChange>
          </w:tcPr>
          <w:p w14:paraId="73534465" w14:textId="77777777" w:rsidR="003155C6" w:rsidRDefault="003155C6" w:rsidP="009A242B">
            <w:pPr>
              <w:keepNext/>
              <w:keepLines/>
              <w:spacing w:after="0"/>
              <w:jc w:val="center"/>
              <w:rPr>
                <w:rFonts w:ascii="Arial" w:hAnsi="Arial" w:cs="Arial"/>
                <w:sz w:val="18"/>
                <w:szCs w:val="18"/>
              </w:rPr>
            </w:pPr>
          </w:p>
        </w:tc>
        <w:tc>
          <w:tcPr>
            <w:tcW w:w="1287" w:type="dxa"/>
            <w:vMerge/>
            <w:vAlign w:val="center"/>
            <w:tcPrChange w:id="81" w:author="Author">
              <w:tcPr>
                <w:tcW w:w="1287" w:type="dxa"/>
                <w:vMerge/>
                <w:vAlign w:val="center"/>
              </w:tcPr>
            </w:tcPrChange>
          </w:tcPr>
          <w:p w14:paraId="5C73CAE7" w14:textId="77777777" w:rsidR="003155C6" w:rsidRDefault="003155C6" w:rsidP="009A242B">
            <w:pPr>
              <w:keepNext/>
              <w:keepLines/>
              <w:jc w:val="center"/>
              <w:rPr>
                <w:rFonts w:ascii="Arial" w:hAnsi="Arial" w:cs="Arial"/>
                <w:sz w:val="18"/>
                <w:szCs w:val="18"/>
                <w:lang w:eastAsia="ja-JP"/>
              </w:rPr>
            </w:pPr>
          </w:p>
        </w:tc>
      </w:tr>
      <w:tr w:rsidR="003155C6" w14:paraId="1112D259" w14:textId="77777777" w:rsidTr="003155C6">
        <w:trPr>
          <w:trHeight w:val="152"/>
          <w:jc w:val="center"/>
          <w:trPrChange w:id="82" w:author="Author">
            <w:trPr>
              <w:trHeight w:val="152"/>
              <w:jc w:val="center"/>
            </w:trPr>
          </w:trPrChange>
        </w:trPr>
        <w:tc>
          <w:tcPr>
            <w:tcW w:w="1413" w:type="dxa"/>
            <w:vMerge/>
            <w:vAlign w:val="center"/>
            <w:tcPrChange w:id="83" w:author="Author">
              <w:tcPr>
                <w:tcW w:w="1396" w:type="dxa"/>
                <w:gridSpan w:val="2"/>
                <w:vMerge/>
                <w:vAlign w:val="center"/>
              </w:tcPr>
            </w:tcPrChange>
          </w:tcPr>
          <w:p w14:paraId="544B090A"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84" w:author="Author">
              <w:tcPr>
                <w:tcW w:w="1396" w:type="dxa"/>
                <w:vMerge/>
                <w:vAlign w:val="center"/>
              </w:tcPr>
            </w:tcPrChange>
          </w:tcPr>
          <w:p w14:paraId="5DA69F85" w14:textId="77777777" w:rsidR="003155C6" w:rsidRDefault="003155C6" w:rsidP="009A242B">
            <w:pPr>
              <w:keepNext/>
              <w:keepLines/>
              <w:jc w:val="center"/>
              <w:rPr>
                <w:rFonts w:ascii="Arial" w:hAnsi="Arial" w:cs="Arial"/>
                <w:sz w:val="18"/>
                <w:szCs w:val="18"/>
                <w:lang w:eastAsia="ja-JP"/>
              </w:rPr>
            </w:pPr>
          </w:p>
        </w:tc>
        <w:tc>
          <w:tcPr>
            <w:tcW w:w="667" w:type="dxa"/>
            <w:vMerge/>
            <w:vAlign w:val="center"/>
            <w:tcPrChange w:id="85" w:author="Author">
              <w:tcPr>
                <w:tcW w:w="667" w:type="dxa"/>
                <w:vMerge/>
                <w:vAlign w:val="center"/>
              </w:tcPr>
            </w:tcPrChange>
          </w:tcPr>
          <w:p w14:paraId="5C4297D1" w14:textId="77777777" w:rsidR="003155C6" w:rsidRDefault="003155C6" w:rsidP="009A242B">
            <w:pPr>
              <w:keepNext/>
              <w:keepLines/>
              <w:spacing w:after="0"/>
              <w:jc w:val="center"/>
              <w:rPr>
                <w:rFonts w:ascii="Arial" w:hAnsi="Arial" w:cs="Arial"/>
                <w:sz w:val="18"/>
                <w:szCs w:val="18"/>
                <w:lang w:eastAsia="ja-JP"/>
              </w:rPr>
            </w:pPr>
          </w:p>
        </w:tc>
        <w:tc>
          <w:tcPr>
            <w:tcW w:w="656" w:type="dxa"/>
            <w:tcPrChange w:id="86" w:author="Author">
              <w:tcPr>
                <w:tcW w:w="656" w:type="dxa"/>
              </w:tcPr>
            </w:tcPrChange>
          </w:tcPr>
          <w:p w14:paraId="01C7195A"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25" w:type="dxa"/>
            <w:tcPrChange w:id="87" w:author="Author">
              <w:tcPr>
                <w:tcW w:w="525" w:type="dxa"/>
              </w:tcPr>
            </w:tcPrChange>
          </w:tcPr>
          <w:p w14:paraId="4E243ECD"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88" w:author="Author">
              <w:tcPr>
                <w:tcW w:w="527" w:type="dxa"/>
                <w:vAlign w:val="center"/>
              </w:tcPr>
            </w:tcPrChange>
          </w:tcPr>
          <w:p w14:paraId="5F8A25A6" w14:textId="77777777" w:rsidR="003155C6" w:rsidRDefault="003155C6" w:rsidP="009A242B">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Change w:id="89" w:author="Author">
              <w:tcPr>
                <w:tcW w:w="527" w:type="dxa"/>
                <w:vAlign w:val="center"/>
              </w:tcPr>
            </w:tcPrChange>
          </w:tcPr>
          <w:p w14:paraId="51D346B7" w14:textId="77777777" w:rsidR="003155C6" w:rsidRDefault="003155C6" w:rsidP="009A242B">
            <w:pPr>
              <w:keepNext/>
              <w:keepLines/>
              <w:spacing w:after="0"/>
              <w:jc w:val="center"/>
              <w:rPr>
                <w:rFonts w:ascii="Arial" w:hAnsi="Arial" w:cs="Arial"/>
                <w:sz w:val="18"/>
                <w:szCs w:val="18"/>
                <w:lang w:eastAsia="ja-JP"/>
              </w:rPr>
            </w:pPr>
            <w:r>
              <w:rPr>
                <w:rFonts w:ascii="Arial" w:hAnsi="Arial" w:cs="Arial"/>
                <w:sz w:val="18"/>
                <w:szCs w:val="18"/>
                <w:lang w:val="en-US" w:eastAsia="zh-CN"/>
              </w:rPr>
              <w:t>Yes</w:t>
            </w:r>
          </w:p>
        </w:tc>
        <w:tc>
          <w:tcPr>
            <w:tcW w:w="527" w:type="dxa"/>
            <w:vAlign w:val="center"/>
            <w:tcPrChange w:id="90" w:author="Author">
              <w:tcPr>
                <w:tcW w:w="527" w:type="dxa"/>
                <w:vAlign w:val="center"/>
              </w:tcPr>
            </w:tcPrChange>
          </w:tcPr>
          <w:p w14:paraId="314CCC86" w14:textId="77777777" w:rsidR="003155C6" w:rsidRDefault="003155C6" w:rsidP="009A242B">
            <w:pPr>
              <w:keepNext/>
              <w:keepLines/>
              <w:spacing w:after="0"/>
              <w:jc w:val="center"/>
              <w:rPr>
                <w:rFonts w:ascii="Arial" w:hAnsi="Arial" w:cs="Arial"/>
                <w:sz w:val="18"/>
                <w:szCs w:val="18"/>
                <w:lang w:val="sv-SE"/>
              </w:rPr>
            </w:pPr>
            <w:r>
              <w:rPr>
                <w:rFonts w:ascii="Arial" w:hAnsi="Arial" w:cs="Arial"/>
                <w:sz w:val="18"/>
                <w:szCs w:val="18"/>
                <w:lang w:val="sv-SE"/>
              </w:rPr>
              <w:t>Yes</w:t>
            </w:r>
          </w:p>
        </w:tc>
        <w:tc>
          <w:tcPr>
            <w:tcW w:w="527" w:type="dxa"/>
            <w:vAlign w:val="center"/>
            <w:tcPrChange w:id="91" w:author="Author">
              <w:tcPr>
                <w:tcW w:w="527" w:type="dxa"/>
                <w:vAlign w:val="center"/>
              </w:tcPr>
            </w:tcPrChange>
          </w:tcPr>
          <w:p w14:paraId="6A4EF5B0" w14:textId="77777777" w:rsidR="003155C6" w:rsidRDefault="003155C6" w:rsidP="009A242B">
            <w:pPr>
              <w:keepNext/>
              <w:keepLines/>
              <w:spacing w:after="0"/>
              <w:jc w:val="center"/>
              <w:rPr>
                <w:rFonts w:ascii="Arial" w:hAnsi="Arial" w:cs="Arial"/>
                <w:sz w:val="18"/>
                <w:szCs w:val="18"/>
                <w:lang w:val="sv-SE"/>
              </w:rPr>
            </w:pPr>
            <w:r>
              <w:rPr>
                <w:rFonts w:ascii="Arial" w:hAnsi="Arial" w:cs="Arial"/>
                <w:sz w:val="18"/>
                <w:szCs w:val="18"/>
                <w:lang w:val="en-US" w:eastAsia="zh-CN"/>
              </w:rPr>
              <w:t>Yes</w:t>
            </w:r>
          </w:p>
        </w:tc>
        <w:tc>
          <w:tcPr>
            <w:tcW w:w="527" w:type="dxa"/>
            <w:vAlign w:val="center"/>
            <w:tcPrChange w:id="92" w:author="Author">
              <w:tcPr>
                <w:tcW w:w="527" w:type="dxa"/>
                <w:vAlign w:val="center"/>
              </w:tcPr>
            </w:tcPrChange>
          </w:tcPr>
          <w:p w14:paraId="723445F0" w14:textId="77777777" w:rsidR="003155C6" w:rsidRDefault="003155C6" w:rsidP="009A242B">
            <w:pPr>
              <w:keepNext/>
              <w:keepLines/>
              <w:spacing w:after="0"/>
              <w:jc w:val="center"/>
              <w:rPr>
                <w:rFonts w:ascii="Arial" w:hAnsi="Arial" w:cs="Arial"/>
                <w:sz w:val="18"/>
                <w:szCs w:val="18"/>
                <w:lang w:val="sv-SE"/>
              </w:rPr>
            </w:pPr>
            <w:r>
              <w:rPr>
                <w:rFonts w:ascii="Arial" w:hAnsi="Arial" w:cs="Arial"/>
                <w:sz w:val="18"/>
                <w:szCs w:val="18"/>
                <w:lang w:val="en-US" w:eastAsia="zh-CN"/>
              </w:rPr>
              <w:t>Yes</w:t>
            </w:r>
          </w:p>
        </w:tc>
        <w:tc>
          <w:tcPr>
            <w:tcW w:w="527" w:type="dxa"/>
            <w:vAlign w:val="center"/>
            <w:tcPrChange w:id="93" w:author="Author">
              <w:tcPr>
                <w:tcW w:w="527" w:type="dxa"/>
                <w:vAlign w:val="center"/>
              </w:tcPr>
            </w:tcPrChange>
          </w:tcPr>
          <w:p w14:paraId="5A6C02B2"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94" w:author="Author">
              <w:tcPr>
                <w:tcW w:w="527" w:type="dxa"/>
                <w:vAlign w:val="center"/>
              </w:tcPr>
            </w:tcPrChange>
          </w:tcPr>
          <w:p w14:paraId="7CB03FE6" w14:textId="6AB2F024" w:rsidR="003155C6" w:rsidRDefault="003155C6" w:rsidP="009A242B">
            <w:pPr>
              <w:keepNext/>
              <w:keepLines/>
              <w:spacing w:after="0"/>
              <w:jc w:val="center"/>
              <w:rPr>
                <w:rFonts w:ascii="Arial" w:hAnsi="Arial" w:cs="Arial"/>
                <w:sz w:val="18"/>
                <w:szCs w:val="18"/>
              </w:rPr>
            </w:pPr>
            <w:ins w:id="95" w:author="Author">
              <w:r>
                <w:rPr>
                  <w:rFonts w:ascii="Arial" w:hAnsi="Arial" w:cs="Arial"/>
                  <w:sz w:val="18"/>
                  <w:szCs w:val="18"/>
                </w:rPr>
                <w:t>Yes</w:t>
              </w:r>
            </w:ins>
          </w:p>
        </w:tc>
        <w:tc>
          <w:tcPr>
            <w:tcW w:w="527" w:type="dxa"/>
            <w:vAlign w:val="center"/>
            <w:tcPrChange w:id="96" w:author="Author">
              <w:tcPr>
                <w:tcW w:w="527" w:type="dxa"/>
                <w:vAlign w:val="center"/>
              </w:tcPr>
            </w:tcPrChange>
          </w:tcPr>
          <w:p w14:paraId="10906793" w14:textId="77777777" w:rsidR="003155C6" w:rsidRDefault="003155C6" w:rsidP="009A242B">
            <w:pPr>
              <w:keepNext/>
              <w:keepLines/>
              <w:spacing w:after="0"/>
              <w:jc w:val="center"/>
              <w:rPr>
                <w:rFonts w:ascii="Arial" w:hAnsi="Arial" w:cs="Arial"/>
                <w:sz w:val="18"/>
                <w:szCs w:val="18"/>
              </w:rPr>
            </w:pPr>
          </w:p>
        </w:tc>
        <w:tc>
          <w:tcPr>
            <w:tcW w:w="527" w:type="dxa"/>
            <w:tcPrChange w:id="97" w:author="Author">
              <w:tcPr>
                <w:tcW w:w="527" w:type="dxa"/>
              </w:tcPr>
            </w:tcPrChange>
          </w:tcPr>
          <w:p w14:paraId="5DFBFC55" w14:textId="77777777" w:rsidR="003155C6" w:rsidRDefault="003155C6" w:rsidP="009A242B">
            <w:pPr>
              <w:keepNext/>
              <w:keepLines/>
              <w:spacing w:after="0"/>
              <w:jc w:val="center"/>
              <w:rPr>
                <w:ins w:id="98" w:author="Author"/>
                <w:rFonts w:ascii="Arial" w:hAnsi="Arial" w:cs="Arial"/>
                <w:sz w:val="18"/>
                <w:szCs w:val="18"/>
              </w:rPr>
            </w:pPr>
          </w:p>
        </w:tc>
        <w:tc>
          <w:tcPr>
            <w:tcW w:w="527" w:type="dxa"/>
            <w:vAlign w:val="center"/>
            <w:tcPrChange w:id="99" w:author="Author">
              <w:tcPr>
                <w:tcW w:w="527" w:type="dxa"/>
                <w:vAlign w:val="center"/>
              </w:tcPr>
            </w:tcPrChange>
          </w:tcPr>
          <w:p w14:paraId="0EE22030" w14:textId="74AE4E3A" w:rsidR="003155C6" w:rsidRDefault="003155C6" w:rsidP="009A242B">
            <w:pPr>
              <w:keepNext/>
              <w:keepLines/>
              <w:spacing w:after="0"/>
              <w:jc w:val="center"/>
              <w:rPr>
                <w:rFonts w:ascii="Arial" w:hAnsi="Arial" w:cs="Arial"/>
                <w:sz w:val="18"/>
                <w:szCs w:val="18"/>
              </w:rPr>
            </w:pPr>
          </w:p>
        </w:tc>
        <w:tc>
          <w:tcPr>
            <w:tcW w:w="418" w:type="dxa"/>
            <w:tcPrChange w:id="100" w:author="Author">
              <w:tcPr>
                <w:tcW w:w="418" w:type="dxa"/>
              </w:tcPr>
            </w:tcPrChange>
          </w:tcPr>
          <w:p w14:paraId="13F9843E"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01" w:author="Author">
              <w:tcPr>
                <w:tcW w:w="527" w:type="dxa"/>
                <w:vAlign w:val="center"/>
              </w:tcPr>
            </w:tcPrChange>
          </w:tcPr>
          <w:p w14:paraId="6652F7D7" w14:textId="77777777" w:rsidR="003155C6" w:rsidRDefault="003155C6" w:rsidP="009A242B">
            <w:pPr>
              <w:keepNext/>
              <w:keepLines/>
              <w:spacing w:after="0"/>
              <w:jc w:val="center"/>
              <w:rPr>
                <w:rFonts w:ascii="Arial" w:hAnsi="Arial" w:cs="Arial"/>
                <w:sz w:val="18"/>
                <w:szCs w:val="18"/>
              </w:rPr>
            </w:pPr>
          </w:p>
        </w:tc>
        <w:tc>
          <w:tcPr>
            <w:tcW w:w="1287" w:type="dxa"/>
            <w:vMerge/>
            <w:vAlign w:val="center"/>
            <w:tcPrChange w:id="102" w:author="Author">
              <w:tcPr>
                <w:tcW w:w="1287" w:type="dxa"/>
                <w:vMerge/>
                <w:vAlign w:val="center"/>
              </w:tcPr>
            </w:tcPrChange>
          </w:tcPr>
          <w:p w14:paraId="17FAF196" w14:textId="77777777" w:rsidR="003155C6" w:rsidRDefault="003155C6" w:rsidP="009A242B">
            <w:pPr>
              <w:keepNext/>
              <w:keepLines/>
              <w:jc w:val="center"/>
              <w:rPr>
                <w:rFonts w:ascii="Arial" w:hAnsi="Arial" w:cs="Arial"/>
                <w:sz w:val="18"/>
                <w:szCs w:val="18"/>
                <w:lang w:eastAsia="ja-JP"/>
              </w:rPr>
            </w:pPr>
          </w:p>
        </w:tc>
      </w:tr>
      <w:tr w:rsidR="003155C6" w14:paraId="7ADA720E" w14:textId="77777777" w:rsidTr="003155C6">
        <w:trPr>
          <w:trHeight w:val="165"/>
          <w:jc w:val="center"/>
          <w:trPrChange w:id="103" w:author="Author">
            <w:trPr>
              <w:trHeight w:val="165"/>
              <w:jc w:val="center"/>
            </w:trPr>
          </w:trPrChange>
        </w:trPr>
        <w:tc>
          <w:tcPr>
            <w:tcW w:w="1413" w:type="dxa"/>
            <w:vMerge/>
            <w:vAlign w:val="center"/>
            <w:tcPrChange w:id="104" w:author="Author">
              <w:tcPr>
                <w:tcW w:w="1396" w:type="dxa"/>
                <w:gridSpan w:val="2"/>
                <w:vMerge/>
                <w:vAlign w:val="center"/>
              </w:tcPr>
            </w:tcPrChange>
          </w:tcPr>
          <w:p w14:paraId="1A1C656B" w14:textId="77777777" w:rsidR="003155C6" w:rsidRDefault="003155C6" w:rsidP="009A242B">
            <w:pPr>
              <w:keepNext/>
              <w:keepLines/>
              <w:jc w:val="center"/>
              <w:rPr>
                <w:rFonts w:ascii="Arial" w:hAnsi="Arial"/>
                <w:sz w:val="18"/>
                <w:szCs w:val="18"/>
                <w:lang w:val="en-US"/>
              </w:rPr>
            </w:pPr>
          </w:p>
        </w:tc>
        <w:tc>
          <w:tcPr>
            <w:tcW w:w="1379" w:type="dxa"/>
            <w:vMerge/>
            <w:vAlign w:val="center"/>
            <w:tcPrChange w:id="105" w:author="Author">
              <w:tcPr>
                <w:tcW w:w="1396" w:type="dxa"/>
                <w:vMerge/>
                <w:vAlign w:val="center"/>
              </w:tcPr>
            </w:tcPrChange>
          </w:tcPr>
          <w:p w14:paraId="4E6B7F7B" w14:textId="77777777" w:rsidR="003155C6" w:rsidRDefault="003155C6" w:rsidP="009A242B">
            <w:pPr>
              <w:keepNext/>
              <w:keepLines/>
              <w:spacing w:after="0"/>
              <w:jc w:val="center"/>
              <w:rPr>
                <w:rFonts w:ascii="Arial" w:hAnsi="Arial" w:cs="Arial"/>
                <w:sz w:val="18"/>
                <w:szCs w:val="18"/>
                <w:lang w:val="en-US" w:eastAsia="zh-CN"/>
              </w:rPr>
            </w:pPr>
          </w:p>
        </w:tc>
        <w:tc>
          <w:tcPr>
            <w:tcW w:w="667" w:type="dxa"/>
            <w:vMerge w:val="restart"/>
            <w:vAlign w:val="center"/>
            <w:tcPrChange w:id="106" w:author="Author">
              <w:tcPr>
                <w:tcW w:w="667" w:type="dxa"/>
                <w:vMerge w:val="restart"/>
                <w:vAlign w:val="center"/>
              </w:tcPr>
            </w:tcPrChange>
          </w:tcPr>
          <w:p w14:paraId="0D0661B6"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n2</w:t>
            </w:r>
            <w:r>
              <w:rPr>
                <w:rFonts w:ascii="Arial" w:hAnsi="Arial" w:cs="Arial"/>
                <w:sz w:val="18"/>
                <w:szCs w:val="18"/>
                <w:lang w:val="en-US" w:eastAsia="zh-CN"/>
              </w:rPr>
              <w:t>5</w:t>
            </w:r>
          </w:p>
        </w:tc>
        <w:tc>
          <w:tcPr>
            <w:tcW w:w="656" w:type="dxa"/>
            <w:tcPrChange w:id="107" w:author="Author">
              <w:tcPr>
                <w:tcW w:w="656" w:type="dxa"/>
              </w:tcPr>
            </w:tcPrChange>
          </w:tcPr>
          <w:p w14:paraId="48DF364B"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25" w:type="dxa"/>
            <w:tcPrChange w:id="108" w:author="Author">
              <w:tcPr>
                <w:tcW w:w="525" w:type="dxa"/>
              </w:tcPr>
            </w:tcPrChange>
          </w:tcPr>
          <w:p w14:paraId="3632B769"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09" w:author="Author">
              <w:tcPr>
                <w:tcW w:w="527" w:type="dxa"/>
                <w:vAlign w:val="center"/>
              </w:tcPr>
            </w:tcPrChange>
          </w:tcPr>
          <w:p w14:paraId="52B2FAA7"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10" w:author="Author">
              <w:tcPr>
                <w:tcW w:w="527" w:type="dxa"/>
                <w:vAlign w:val="center"/>
              </w:tcPr>
            </w:tcPrChange>
          </w:tcPr>
          <w:p w14:paraId="3746CBC2"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11" w:author="Author">
              <w:tcPr>
                <w:tcW w:w="527" w:type="dxa"/>
                <w:vAlign w:val="center"/>
              </w:tcPr>
            </w:tcPrChange>
          </w:tcPr>
          <w:p w14:paraId="3203AB51"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Change w:id="112" w:author="Author">
              <w:tcPr>
                <w:tcW w:w="527" w:type="dxa"/>
                <w:vAlign w:val="center"/>
              </w:tcPr>
            </w:tcPrChange>
          </w:tcPr>
          <w:p w14:paraId="51D01419"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13" w:author="Author">
              <w:tcPr>
                <w:tcW w:w="527" w:type="dxa"/>
                <w:vAlign w:val="center"/>
              </w:tcPr>
            </w:tcPrChange>
          </w:tcPr>
          <w:p w14:paraId="369FDC79"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14" w:author="Author">
              <w:tcPr>
                <w:tcW w:w="527" w:type="dxa"/>
                <w:vAlign w:val="center"/>
              </w:tcPr>
            </w:tcPrChange>
          </w:tcPr>
          <w:p w14:paraId="2DD9DC2F"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15" w:author="Author">
              <w:tcPr>
                <w:tcW w:w="527" w:type="dxa"/>
                <w:vAlign w:val="center"/>
              </w:tcPr>
            </w:tcPrChange>
          </w:tcPr>
          <w:p w14:paraId="19E0C2D4"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16" w:author="Author">
              <w:tcPr>
                <w:tcW w:w="527" w:type="dxa"/>
                <w:vAlign w:val="center"/>
              </w:tcPr>
            </w:tcPrChange>
          </w:tcPr>
          <w:p w14:paraId="5E9F0AFE" w14:textId="77777777" w:rsidR="003155C6" w:rsidRDefault="003155C6" w:rsidP="009A242B">
            <w:pPr>
              <w:keepNext/>
              <w:keepLines/>
              <w:spacing w:after="0"/>
              <w:jc w:val="center"/>
              <w:rPr>
                <w:rFonts w:ascii="Arial" w:hAnsi="Arial" w:cs="Arial"/>
                <w:sz w:val="18"/>
                <w:szCs w:val="18"/>
                <w:lang w:val="sv-SE"/>
              </w:rPr>
            </w:pPr>
          </w:p>
        </w:tc>
        <w:tc>
          <w:tcPr>
            <w:tcW w:w="527" w:type="dxa"/>
            <w:tcPrChange w:id="117" w:author="Author">
              <w:tcPr>
                <w:tcW w:w="527" w:type="dxa"/>
              </w:tcPr>
            </w:tcPrChange>
          </w:tcPr>
          <w:p w14:paraId="19296CAC" w14:textId="77777777" w:rsidR="003155C6" w:rsidRDefault="003155C6" w:rsidP="009A242B">
            <w:pPr>
              <w:keepNext/>
              <w:keepLines/>
              <w:spacing w:after="0"/>
              <w:jc w:val="both"/>
              <w:rPr>
                <w:ins w:id="118" w:author="Author"/>
                <w:rFonts w:ascii="Arial" w:hAnsi="Arial" w:cs="Arial"/>
                <w:sz w:val="18"/>
                <w:szCs w:val="18"/>
                <w:lang w:val="sv-SE"/>
              </w:rPr>
            </w:pPr>
          </w:p>
        </w:tc>
        <w:tc>
          <w:tcPr>
            <w:tcW w:w="527" w:type="dxa"/>
            <w:vAlign w:val="center"/>
            <w:tcPrChange w:id="119" w:author="Author">
              <w:tcPr>
                <w:tcW w:w="527" w:type="dxa"/>
                <w:vAlign w:val="center"/>
              </w:tcPr>
            </w:tcPrChange>
          </w:tcPr>
          <w:p w14:paraId="16759329" w14:textId="270C2D0F" w:rsidR="003155C6" w:rsidRDefault="003155C6" w:rsidP="009A242B">
            <w:pPr>
              <w:keepNext/>
              <w:keepLines/>
              <w:spacing w:after="0"/>
              <w:jc w:val="both"/>
              <w:rPr>
                <w:rFonts w:ascii="Arial" w:hAnsi="Arial" w:cs="Arial"/>
                <w:sz w:val="18"/>
                <w:szCs w:val="18"/>
                <w:lang w:val="sv-SE"/>
              </w:rPr>
            </w:pPr>
          </w:p>
        </w:tc>
        <w:tc>
          <w:tcPr>
            <w:tcW w:w="418" w:type="dxa"/>
            <w:tcPrChange w:id="120" w:author="Author">
              <w:tcPr>
                <w:tcW w:w="418" w:type="dxa"/>
              </w:tcPr>
            </w:tcPrChange>
          </w:tcPr>
          <w:p w14:paraId="379B3A0D" w14:textId="77777777" w:rsidR="003155C6" w:rsidRDefault="003155C6" w:rsidP="009A242B">
            <w:pPr>
              <w:keepNext/>
              <w:keepLines/>
              <w:spacing w:after="0"/>
              <w:jc w:val="center"/>
              <w:rPr>
                <w:rFonts w:ascii="Arial" w:hAnsi="Arial" w:cs="Arial"/>
                <w:sz w:val="18"/>
                <w:szCs w:val="18"/>
                <w:lang w:val="sv-SE"/>
              </w:rPr>
            </w:pPr>
          </w:p>
        </w:tc>
        <w:tc>
          <w:tcPr>
            <w:tcW w:w="527" w:type="dxa"/>
            <w:vAlign w:val="center"/>
            <w:tcPrChange w:id="121" w:author="Author">
              <w:tcPr>
                <w:tcW w:w="527" w:type="dxa"/>
                <w:vAlign w:val="center"/>
              </w:tcPr>
            </w:tcPrChange>
          </w:tcPr>
          <w:p w14:paraId="590EDA5D" w14:textId="77777777" w:rsidR="003155C6" w:rsidRDefault="003155C6" w:rsidP="009A242B">
            <w:pPr>
              <w:keepNext/>
              <w:keepLines/>
              <w:spacing w:after="0"/>
              <w:jc w:val="center"/>
              <w:rPr>
                <w:rFonts w:ascii="Arial" w:hAnsi="Arial" w:cs="Arial"/>
                <w:sz w:val="18"/>
                <w:szCs w:val="18"/>
                <w:lang w:val="sv-SE"/>
              </w:rPr>
            </w:pPr>
          </w:p>
        </w:tc>
        <w:tc>
          <w:tcPr>
            <w:tcW w:w="1287" w:type="dxa"/>
            <w:vMerge/>
            <w:vAlign w:val="center"/>
            <w:tcPrChange w:id="122" w:author="Author">
              <w:tcPr>
                <w:tcW w:w="1287" w:type="dxa"/>
                <w:vMerge/>
                <w:vAlign w:val="center"/>
              </w:tcPr>
            </w:tcPrChange>
          </w:tcPr>
          <w:p w14:paraId="29DC133A" w14:textId="77777777" w:rsidR="003155C6" w:rsidRDefault="003155C6" w:rsidP="009A242B">
            <w:pPr>
              <w:keepNext/>
              <w:keepLines/>
              <w:jc w:val="center"/>
              <w:rPr>
                <w:rFonts w:ascii="Arial" w:hAnsi="Arial"/>
                <w:sz w:val="18"/>
                <w:szCs w:val="18"/>
                <w:lang w:val="en-US" w:eastAsia="zh-CN"/>
              </w:rPr>
            </w:pPr>
          </w:p>
        </w:tc>
      </w:tr>
      <w:tr w:rsidR="003155C6" w14:paraId="401EFCE1" w14:textId="77777777" w:rsidTr="003155C6">
        <w:trPr>
          <w:trHeight w:val="36"/>
          <w:jc w:val="center"/>
          <w:trPrChange w:id="123" w:author="Author">
            <w:trPr>
              <w:trHeight w:val="36"/>
              <w:jc w:val="center"/>
            </w:trPr>
          </w:trPrChange>
        </w:trPr>
        <w:tc>
          <w:tcPr>
            <w:tcW w:w="1413" w:type="dxa"/>
            <w:vMerge/>
            <w:vAlign w:val="center"/>
            <w:tcPrChange w:id="124" w:author="Author">
              <w:tcPr>
                <w:tcW w:w="1396" w:type="dxa"/>
                <w:gridSpan w:val="2"/>
                <w:vMerge/>
                <w:vAlign w:val="center"/>
              </w:tcPr>
            </w:tcPrChange>
          </w:tcPr>
          <w:p w14:paraId="2956890F" w14:textId="77777777" w:rsidR="003155C6" w:rsidRDefault="003155C6" w:rsidP="009A242B">
            <w:pPr>
              <w:keepNext/>
              <w:keepLines/>
              <w:jc w:val="center"/>
              <w:rPr>
                <w:rFonts w:ascii="Arial" w:hAnsi="Arial"/>
                <w:sz w:val="18"/>
                <w:szCs w:val="18"/>
                <w:lang w:val="en-US"/>
              </w:rPr>
            </w:pPr>
          </w:p>
        </w:tc>
        <w:tc>
          <w:tcPr>
            <w:tcW w:w="1379" w:type="dxa"/>
            <w:vMerge/>
            <w:vAlign w:val="center"/>
            <w:tcPrChange w:id="125" w:author="Author">
              <w:tcPr>
                <w:tcW w:w="1396" w:type="dxa"/>
                <w:vMerge/>
                <w:vAlign w:val="center"/>
              </w:tcPr>
            </w:tcPrChange>
          </w:tcPr>
          <w:p w14:paraId="77D4D598" w14:textId="77777777" w:rsidR="003155C6" w:rsidRDefault="003155C6" w:rsidP="009A242B">
            <w:pPr>
              <w:keepNext/>
              <w:keepLines/>
              <w:jc w:val="center"/>
              <w:rPr>
                <w:rFonts w:ascii="Arial" w:hAnsi="Arial"/>
                <w:sz w:val="18"/>
                <w:szCs w:val="18"/>
                <w:lang w:val="en-US" w:eastAsia="zh-CN"/>
              </w:rPr>
            </w:pPr>
          </w:p>
        </w:tc>
        <w:tc>
          <w:tcPr>
            <w:tcW w:w="667" w:type="dxa"/>
            <w:vMerge/>
            <w:vAlign w:val="center"/>
            <w:tcPrChange w:id="126" w:author="Author">
              <w:tcPr>
                <w:tcW w:w="667" w:type="dxa"/>
                <w:vMerge/>
                <w:vAlign w:val="center"/>
              </w:tcPr>
            </w:tcPrChange>
          </w:tcPr>
          <w:p w14:paraId="3B131D8F" w14:textId="77777777" w:rsidR="003155C6" w:rsidRDefault="003155C6" w:rsidP="009A242B">
            <w:pPr>
              <w:keepNext/>
              <w:keepLines/>
              <w:spacing w:after="0"/>
              <w:jc w:val="center"/>
              <w:rPr>
                <w:rFonts w:ascii="Arial" w:hAnsi="Arial" w:cs="Arial"/>
                <w:sz w:val="18"/>
                <w:szCs w:val="18"/>
                <w:lang w:eastAsia="ja-JP"/>
              </w:rPr>
            </w:pPr>
          </w:p>
        </w:tc>
        <w:tc>
          <w:tcPr>
            <w:tcW w:w="656" w:type="dxa"/>
            <w:tcPrChange w:id="127" w:author="Author">
              <w:tcPr>
                <w:tcW w:w="656" w:type="dxa"/>
              </w:tcPr>
            </w:tcPrChange>
          </w:tcPr>
          <w:p w14:paraId="6761BBCE"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25" w:type="dxa"/>
            <w:tcPrChange w:id="128" w:author="Author">
              <w:tcPr>
                <w:tcW w:w="525" w:type="dxa"/>
              </w:tcPr>
            </w:tcPrChange>
          </w:tcPr>
          <w:p w14:paraId="2B6ECB44"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29" w:author="Author">
              <w:tcPr>
                <w:tcW w:w="527" w:type="dxa"/>
                <w:vAlign w:val="center"/>
              </w:tcPr>
            </w:tcPrChange>
          </w:tcPr>
          <w:p w14:paraId="5478CC17"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30" w:author="Author">
              <w:tcPr>
                <w:tcW w:w="527" w:type="dxa"/>
                <w:vAlign w:val="center"/>
              </w:tcPr>
            </w:tcPrChange>
          </w:tcPr>
          <w:p w14:paraId="393A66C6"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31" w:author="Author">
              <w:tcPr>
                <w:tcW w:w="527" w:type="dxa"/>
                <w:vAlign w:val="center"/>
              </w:tcPr>
            </w:tcPrChange>
          </w:tcPr>
          <w:p w14:paraId="10857A4C"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Change w:id="132" w:author="Author">
              <w:tcPr>
                <w:tcW w:w="527" w:type="dxa"/>
                <w:vAlign w:val="center"/>
              </w:tcPr>
            </w:tcPrChange>
          </w:tcPr>
          <w:p w14:paraId="6BB16A35"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33" w:author="Author">
              <w:tcPr>
                <w:tcW w:w="527" w:type="dxa"/>
                <w:vAlign w:val="center"/>
              </w:tcPr>
            </w:tcPrChange>
          </w:tcPr>
          <w:p w14:paraId="104460BA"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34" w:author="Author">
              <w:tcPr>
                <w:tcW w:w="527" w:type="dxa"/>
                <w:vAlign w:val="center"/>
              </w:tcPr>
            </w:tcPrChange>
          </w:tcPr>
          <w:p w14:paraId="2A3F8195"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35" w:author="Author">
              <w:tcPr>
                <w:tcW w:w="527" w:type="dxa"/>
                <w:vAlign w:val="center"/>
              </w:tcPr>
            </w:tcPrChange>
          </w:tcPr>
          <w:p w14:paraId="615B0BF1"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36" w:author="Author">
              <w:tcPr>
                <w:tcW w:w="527" w:type="dxa"/>
                <w:vAlign w:val="center"/>
              </w:tcPr>
            </w:tcPrChange>
          </w:tcPr>
          <w:p w14:paraId="7CE5FC15" w14:textId="77777777" w:rsidR="003155C6" w:rsidRDefault="003155C6" w:rsidP="009A242B">
            <w:pPr>
              <w:keepNext/>
              <w:keepLines/>
              <w:spacing w:after="0"/>
              <w:jc w:val="center"/>
              <w:rPr>
                <w:rFonts w:ascii="Arial" w:hAnsi="Arial" w:cs="Arial"/>
                <w:sz w:val="18"/>
                <w:szCs w:val="18"/>
                <w:lang w:val="sv-SE"/>
              </w:rPr>
            </w:pPr>
          </w:p>
        </w:tc>
        <w:tc>
          <w:tcPr>
            <w:tcW w:w="527" w:type="dxa"/>
            <w:tcPrChange w:id="137" w:author="Author">
              <w:tcPr>
                <w:tcW w:w="527" w:type="dxa"/>
              </w:tcPr>
            </w:tcPrChange>
          </w:tcPr>
          <w:p w14:paraId="1954E52E" w14:textId="77777777" w:rsidR="003155C6" w:rsidRDefault="003155C6" w:rsidP="009A242B">
            <w:pPr>
              <w:keepNext/>
              <w:keepLines/>
              <w:spacing w:after="0"/>
              <w:jc w:val="both"/>
              <w:rPr>
                <w:ins w:id="138" w:author="Author"/>
                <w:rFonts w:ascii="Arial" w:hAnsi="Arial" w:cs="Arial"/>
                <w:sz w:val="18"/>
                <w:szCs w:val="18"/>
                <w:lang w:val="sv-SE"/>
              </w:rPr>
            </w:pPr>
          </w:p>
        </w:tc>
        <w:tc>
          <w:tcPr>
            <w:tcW w:w="527" w:type="dxa"/>
            <w:vAlign w:val="center"/>
            <w:tcPrChange w:id="139" w:author="Author">
              <w:tcPr>
                <w:tcW w:w="527" w:type="dxa"/>
                <w:vAlign w:val="center"/>
              </w:tcPr>
            </w:tcPrChange>
          </w:tcPr>
          <w:p w14:paraId="1E04A22C" w14:textId="653ABC41" w:rsidR="003155C6" w:rsidRDefault="003155C6" w:rsidP="009A242B">
            <w:pPr>
              <w:keepNext/>
              <w:keepLines/>
              <w:spacing w:after="0"/>
              <w:jc w:val="both"/>
              <w:rPr>
                <w:rFonts w:ascii="Arial" w:hAnsi="Arial" w:cs="Arial"/>
                <w:sz w:val="18"/>
                <w:szCs w:val="18"/>
                <w:lang w:val="sv-SE"/>
              </w:rPr>
            </w:pPr>
          </w:p>
        </w:tc>
        <w:tc>
          <w:tcPr>
            <w:tcW w:w="418" w:type="dxa"/>
            <w:tcPrChange w:id="140" w:author="Author">
              <w:tcPr>
                <w:tcW w:w="418" w:type="dxa"/>
              </w:tcPr>
            </w:tcPrChange>
          </w:tcPr>
          <w:p w14:paraId="32CE453B" w14:textId="77777777" w:rsidR="003155C6" w:rsidRDefault="003155C6" w:rsidP="009A242B">
            <w:pPr>
              <w:keepNext/>
              <w:keepLines/>
              <w:spacing w:after="0"/>
              <w:jc w:val="both"/>
              <w:rPr>
                <w:rFonts w:ascii="Arial" w:hAnsi="Arial" w:cs="Arial"/>
                <w:sz w:val="18"/>
                <w:szCs w:val="18"/>
                <w:lang w:val="en-US" w:eastAsia="zh-CN"/>
              </w:rPr>
            </w:pPr>
          </w:p>
        </w:tc>
        <w:tc>
          <w:tcPr>
            <w:tcW w:w="527" w:type="dxa"/>
            <w:vAlign w:val="center"/>
            <w:tcPrChange w:id="141" w:author="Author">
              <w:tcPr>
                <w:tcW w:w="527" w:type="dxa"/>
                <w:vAlign w:val="center"/>
              </w:tcPr>
            </w:tcPrChange>
          </w:tcPr>
          <w:p w14:paraId="2E42BAB5" w14:textId="77777777" w:rsidR="003155C6" w:rsidRDefault="003155C6" w:rsidP="009A242B">
            <w:pPr>
              <w:keepNext/>
              <w:keepLines/>
              <w:spacing w:after="0"/>
              <w:jc w:val="both"/>
              <w:rPr>
                <w:rFonts w:ascii="Arial" w:hAnsi="Arial" w:cs="Arial"/>
                <w:sz w:val="18"/>
                <w:szCs w:val="18"/>
                <w:lang w:val="sv-SE"/>
              </w:rPr>
            </w:pPr>
          </w:p>
        </w:tc>
        <w:tc>
          <w:tcPr>
            <w:tcW w:w="1287" w:type="dxa"/>
            <w:vMerge/>
            <w:vAlign w:val="center"/>
            <w:tcPrChange w:id="142" w:author="Author">
              <w:tcPr>
                <w:tcW w:w="1287" w:type="dxa"/>
                <w:vMerge/>
                <w:vAlign w:val="center"/>
              </w:tcPr>
            </w:tcPrChange>
          </w:tcPr>
          <w:p w14:paraId="5101762A" w14:textId="77777777" w:rsidR="003155C6" w:rsidRDefault="003155C6" w:rsidP="009A242B">
            <w:pPr>
              <w:keepNext/>
              <w:keepLines/>
              <w:jc w:val="center"/>
              <w:rPr>
                <w:rFonts w:ascii="Arial" w:hAnsi="Arial"/>
                <w:sz w:val="18"/>
                <w:szCs w:val="18"/>
                <w:lang w:val="en-US" w:eastAsia="zh-CN"/>
              </w:rPr>
            </w:pPr>
          </w:p>
        </w:tc>
      </w:tr>
      <w:tr w:rsidR="003155C6" w14:paraId="6A84BD7C" w14:textId="77777777" w:rsidTr="003155C6">
        <w:trPr>
          <w:trHeight w:val="149"/>
          <w:jc w:val="center"/>
          <w:trPrChange w:id="143" w:author="Author">
            <w:trPr>
              <w:trHeight w:val="149"/>
              <w:jc w:val="center"/>
            </w:trPr>
          </w:trPrChange>
        </w:trPr>
        <w:tc>
          <w:tcPr>
            <w:tcW w:w="1413" w:type="dxa"/>
            <w:vMerge/>
            <w:vAlign w:val="center"/>
            <w:tcPrChange w:id="144" w:author="Author">
              <w:tcPr>
                <w:tcW w:w="1396" w:type="dxa"/>
                <w:gridSpan w:val="2"/>
                <w:vMerge/>
                <w:vAlign w:val="center"/>
              </w:tcPr>
            </w:tcPrChange>
          </w:tcPr>
          <w:p w14:paraId="7FD8127C" w14:textId="77777777" w:rsidR="003155C6" w:rsidRDefault="003155C6" w:rsidP="009A242B">
            <w:pPr>
              <w:keepNext/>
              <w:keepLines/>
              <w:jc w:val="center"/>
              <w:rPr>
                <w:rFonts w:ascii="Arial" w:hAnsi="Arial"/>
                <w:sz w:val="18"/>
                <w:szCs w:val="18"/>
                <w:lang w:val="en-US"/>
              </w:rPr>
            </w:pPr>
          </w:p>
        </w:tc>
        <w:tc>
          <w:tcPr>
            <w:tcW w:w="1379" w:type="dxa"/>
            <w:vMerge/>
            <w:vAlign w:val="center"/>
            <w:tcPrChange w:id="145" w:author="Author">
              <w:tcPr>
                <w:tcW w:w="1396" w:type="dxa"/>
                <w:vMerge/>
                <w:vAlign w:val="center"/>
              </w:tcPr>
            </w:tcPrChange>
          </w:tcPr>
          <w:p w14:paraId="1F4A1B94" w14:textId="77777777" w:rsidR="003155C6" w:rsidRDefault="003155C6" w:rsidP="009A242B">
            <w:pPr>
              <w:keepNext/>
              <w:keepLines/>
              <w:jc w:val="center"/>
              <w:rPr>
                <w:rFonts w:ascii="Arial" w:hAnsi="Arial"/>
                <w:sz w:val="18"/>
                <w:szCs w:val="18"/>
                <w:lang w:val="en-US" w:eastAsia="zh-CN"/>
              </w:rPr>
            </w:pPr>
          </w:p>
        </w:tc>
        <w:tc>
          <w:tcPr>
            <w:tcW w:w="667" w:type="dxa"/>
            <w:vMerge/>
            <w:vAlign w:val="center"/>
            <w:tcPrChange w:id="146" w:author="Author">
              <w:tcPr>
                <w:tcW w:w="667" w:type="dxa"/>
                <w:vMerge/>
                <w:vAlign w:val="center"/>
              </w:tcPr>
            </w:tcPrChange>
          </w:tcPr>
          <w:p w14:paraId="7910D268" w14:textId="77777777" w:rsidR="003155C6" w:rsidRDefault="003155C6" w:rsidP="009A242B">
            <w:pPr>
              <w:keepNext/>
              <w:keepLines/>
              <w:spacing w:after="0"/>
              <w:jc w:val="center"/>
              <w:rPr>
                <w:rFonts w:ascii="Arial" w:hAnsi="Arial" w:cs="Arial"/>
                <w:sz w:val="18"/>
                <w:szCs w:val="18"/>
                <w:lang w:eastAsia="ja-JP"/>
              </w:rPr>
            </w:pPr>
          </w:p>
        </w:tc>
        <w:tc>
          <w:tcPr>
            <w:tcW w:w="656" w:type="dxa"/>
            <w:tcPrChange w:id="147" w:author="Author">
              <w:tcPr>
                <w:tcW w:w="656" w:type="dxa"/>
              </w:tcPr>
            </w:tcPrChange>
          </w:tcPr>
          <w:p w14:paraId="1564D13A"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25" w:type="dxa"/>
            <w:tcPrChange w:id="148" w:author="Author">
              <w:tcPr>
                <w:tcW w:w="525" w:type="dxa"/>
              </w:tcPr>
            </w:tcPrChange>
          </w:tcPr>
          <w:p w14:paraId="57BB51D8"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49" w:author="Author">
              <w:tcPr>
                <w:tcW w:w="527" w:type="dxa"/>
                <w:vAlign w:val="center"/>
              </w:tcPr>
            </w:tcPrChange>
          </w:tcPr>
          <w:p w14:paraId="483FB904"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50" w:author="Author">
              <w:tcPr>
                <w:tcW w:w="527" w:type="dxa"/>
                <w:vAlign w:val="center"/>
              </w:tcPr>
            </w:tcPrChange>
          </w:tcPr>
          <w:p w14:paraId="4FA9975C"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51" w:author="Author">
              <w:tcPr>
                <w:tcW w:w="527" w:type="dxa"/>
                <w:vAlign w:val="center"/>
              </w:tcPr>
            </w:tcPrChange>
          </w:tcPr>
          <w:p w14:paraId="38207425"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Change w:id="152" w:author="Author">
              <w:tcPr>
                <w:tcW w:w="527" w:type="dxa"/>
                <w:vAlign w:val="center"/>
              </w:tcPr>
            </w:tcPrChange>
          </w:tcPr>
          <w:p w14:paraId="50149378"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53" w:author="Author">
              <w:tcPr>
                <w:tcW w:w="527" w:type="dxa"/>
                <w:vAlign w:val="center"/>
              </w:tcPr>
            </w:tcPrChange>
          </w:tcPr>
          <w:p w14:paraId="406A4F3D"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54" w:author="Author">
              <w:tcPr>
                <w:tcW w:w="527" w:type="dxa"/>
                <w:vAlign w:val="center"/>
              </w:tcPr>
            </w:tcPrChange>
          </w:tcPr>
          <w:p w14:paraId="496EBF89"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55" w:author="Author">
              <w:tcPr>
                <w:tcW w:w="527" w:type="dxa"/>
                <w:vAlign w:val="center"/>
              </w:tcPr>
            </w:tcPrChange>
          </w:tcPr>
          <w:p w14:paraId="38B6C595"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56" w:author="Author">
              <w:tcPr>
                <w:tcW w:w="527" w:type="dxa"/>
                <w:vAlign w:val="center"/>
              </w:tcPr>
            </w:tcPrChange>
          </w:tcPr>
          <w:p w14:paraId="56C6C4A9" w14:textId="77777777" w:rsidR="003155C6" w:rsidRDefault="003155C6" w:rsidP="009A242B">
            <w:pPr>
              <w:keepNext/>
              <w:keepLines/>
              <w:spacing w:after="0"/>
              <w:jc w:val="center"/>
              <w:rPr>
                <w:rFonts w:ascii="Arial" w:hAnsi="Arial" w:cs="Arial"/>
                <w:sz w:val="18"/>
                <w:szCs w:val="18"/>
                <w:lang w:val="sv-SE"/>
              </w:rPr>
            </w:pPr>
          </w:p>
        </w:tc>
        <w:tc>
          <w:tcPr>
            <w:tcW w:w="527" w:type="dxa"/>
            <w:tcPrChange w:id="157" w:author="Author">
              <w:tcPr>
                <w:tcW w:w="527" w:type="dxa"/>
              </w:tcPr>
            </w:tcPrChange>
          </w:tcPr>
          <w:p w14:paraId="45474A70" w14:textId="77777777" w:rsidR="003155C6" w:rsidRDefault="003155C6" w:rsidP="009A242B">
            <w:pPr>
              <w:keepNext/>
              <w:keepLines/>
              <w:spacing w:after="0"/>
              <w:jc w:val="both"/>
              <w:rPr>
                <w:ins w:id="158" w:author="Author"/>
                <w:rFonts w:ascii="Arial" w:hAnsi="Arial" w:cs="Arial"/>
                <w:sz w:val="18"/>
                <w:szCs w:val="18"/>
                <w:lang w:val="sv-SE"/>
              </w:rPr>
            </w:pPr>
          </w:p>
        </w:tc>
        <w:tc>
          <w:tcPr>
            <w:tcW w:w="527" w:type="dxa"/>
            <w:vAlign w:val="center"/>
            <w:tcPrChange w:id="159" w:author="Author">
              <w:tcPr>
                <w:tcW w:w="527" w:type="dxa"/>
                <w:vAlign w:val="center"/>
              </w:tcPr>
            </w:tcPrChange>
          </w:tcPr>
          <w:p w14:paraId="227377F0" w14:textId="68E8C7D6" w:rsidR="003155C6" w:rsidRDefault="003155C6" w:rsidP="009A242B">
            <w:pPr>
              <w:keepNext/>
              <w:keepLines/>
              <w:spacing w:after="0"/>
              <w:jc w:val="both"/>
              <w:rPr>
                <w:rFonts w:ascii="Arial" w:hAnsi="Arial" w:cs="Arial"/>
                <w:sz w:val="18"/>
                <w:szCs w:val="18"/>
                <w:lang w:val="sv-SE"/>
              </w:rPr>
            </w:pPr>
          </w:p>
        </w:tc>
        <w:tc>
          <w:tcPr>
            <w:tcW w:w="418" w:type="dxa"/>
            <w:tcPrChange w:id="160" w:author="Author">
              <w:tcPr>
                <w:tcW w:w="418" w:type="dxa"/>
              </w:tcPr>
            </w:tcPrChange>
          </w:tcPr>
          <w:p w14:paraId="42CD0548" w14:textId="77777777" w:rsidR="003155C6" w:rsidRDefault="003155C6" w:rsidP="009A242B">
            <w:pPr>
              <w:keepNext/>
              <w:keepLines/>
              <w:spacing w:after="0"/>
              <w:jc w:val="both"/>
              <w:rPr>
                <w:rFonts w:ascii="Arial" w:hAnsi="Arial" w:cs="Arial"/>
                <w:sz w:val="18"/>
                <w:szCs w:val="18"/>
                <w:lang w:val="en-US" w:eastAsia="zh-CN"/>
              </w:rPr>
            </w:pPr>
          </w:p>
        </w:tc>
        <w:tc>
          <w:tcPr>
            <w:tcW w:w="527" w:type="dxa"/>
            <w:vAlign w:val="center"/>
            <w:tcPrChange w:id="161" w:author="Author">
              <w:tcPr>
                <w:tcW w:w="527" w:type="dxa"/>
                <w:vAlign w:val="center"/>
              </w:tcPr>
            </w:tcPrChange>
          </w:tcPr>
          <w:p w14:paraId="4E5085DB" w14:textId="77777777" w:rsidR="003155C6" w:rsidRDefault="003155C6" w:rsidP="009A242B">
            <w:pPr>
              <w:keepNext/>
              <w:keepLines/>
              <w:spacing w:after="0"/>
              <w:jc w:val="both"/>
              <w:rPr>
                <w:rFonts w:ascii="Arial" w:hAnsi="Arial" w:cs="Arial"/>
                <w:sz w:val="18"/>
                <w:szCs w:val="18"/>
                <w:lang w:val="sv-SE"/>
              </w:rPr>
            </w:pPr>
          </w:p>
        </w:tc>
        <w:tc>
          <w:tcPr>
            <w:tcW w:w="1287" w:type="dxa"/>
            <w:vMerge/>
            <w:vAlign w:val="center"/>
            <w:tcPrChange w:id="162" w:author="Author">
              <w:tcPr>
                <w:tcW w:w="1287" w:type="dxa"/>
                <w:vMerge/>
                <w:vAlign w:val="center"/>
              </w:tcPr>
            </w:tcPrChange>
          </w:tcPr>
          <w:p w14:paraId="022BEF37" w14:textId="77777777" w:rsidR="003155C6" w:rsidRDefault="003155C6" w:rsidP="009A242B">
            <w:pPr>
              <w:keepNext/>
              <w:keepLines/>
              <w:jc w:val="center"/>
              <w:rPr>
                <w:rFonts w:ascii="Arial" w:hAnsi="Arial"/>
                <w:sz w:val="18"/>
                <w:szCs w:val="18"/>
                <w:lang w:val="en-US" w:eastAsia="zh-CN"/>
              </w:rPr>
            </w:pPr>
          </w:p>
        </w:tc>
      </w:tr>
      <w:tr w:rsidR="003155C6" w14:paraId="62A5D963" w14:textId="77777777" w:rsidTr="003155C6">
        <w:trPr>
          <w:trHeight w:val="152"/>
          <w:jc w:val="center"/>
          <w:trPrChange w:id="163" w:author="Author">
            <w:trPr>
              <w:trHeight w:val="152"/>
              <w:jc w:val="center"/>
            </w:trPr>
          </w:trPrChange>
        </w:trPr>
        <w:tc>
          <w:tcPr>
            <w:tcW w:w="1413" w:type="dxa"/>
            <w:vMerge/>
            <w:vAlign w:val="center"/>
            <w:tcPrChange w:id="164" w:author="Author">
              <w:tcPr>
                <w:tcW w:w="1396" w:type="dxa"/>
                <w:gridSpan w:val="2"/>
                <w:vMerge/>
                <w:vAlign w:val="center"/>
              </w:tcPr>
            </w:tcPrChange>
          </w:tcPr>
          <w:p w14:paraId="01663A36" w14:textId="77777777" w:rsidR="003155C6" w:rsidRDefault="003155C6" w:rsidP="009A242B">
            <w:pPr>
              <w:keepNext/>
              <w:keepLines/>
              <w:spacing w:after="0"/>
              <w:jc w:val="center"/>
              <w:rPr>
                <w:rFonts w:ascii="Arial" w:hAnsi="Arial" w:cs="Arial"/>
                <w:sz w:val="18"/>
                <w:szCs w:val="18"/>
                <w:lang w:eastAsia="zh-CN"/>
              </w:rPr>
            </w:pPr>
          </w:p>
        </w:tc>
        <w:tc>
          <w:tcPr>
            <w:tcW w:w="1379" w:type="dxa"/>
            <w:vMerge/>
            <w:vAlign w:val="center"/>
            <w:tcPrChange w:id="165" w:author="Author">
              <w:tcPr>
                <w:tcW w:w="1396" w:type="dxa"/>
                <w:vMerge/>
                <w:vAlign w:val="center"/>
              </w:tcPr>
            </w:tcPrChange>
          </w:tcPr>
          <w:p w14:paraId="49D3CCE8" w14:textId="77777777" w:rsidR="003155C6" w:rsidRDefault="003155C6" w:rsidP="009A242B">
            <w:pPr>
              <w:keepNext/>
              <w:keepLines/>
              <w:spacing w:after="0"/>
              <w:jc w:val="center"/>
              <w:rPr>
                <w:rFonts w:ascii="Arial" w:hAnsi="Arial" w:cs="Arial"/>
                <w:sz w:val="18"/>
                <w:szCs w:val="18"/>
                <w:lang w:val="en-US" w:eastAsia="zh-CN"/>
              </w:rPr>
            </w:pPr>
          </w:p>
        </w:tc>
        <w:tc>
          <w:tcPr>
            <w:tcW w:w="667" w:type="dxa"/>
            <w:vMerge w:val="restart"/>
            <w:vAlign w:val="center"/>
            <w:tcPrChange w:id="166" w:author="Author">
              <w:tcPr>
                <w:tcW w:w="667" w:type="dxa"/>
                <w:vMerge w:val="restart"/>
                <w:vAlign w:val="center"/>
              </w:tcPr>
            </w:tcPrChange>
          </w:tcPr>
          <w:p w14:paraId="5D68CF53"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66</w:t>
            </w:r>
          </w:p>
        </w:tc>
        <w:tc>
          <w:tcPr>
            <w:tcW w:w="656" w:type="dxa"/>
            <w:tcPrChange w:id="167" w:author="Author">
              <w:tcPr>
                <w:tcW w:w="656" w:type="dxa"/>
              </w:tcPr>
            </w:tcPrChange>
          </w:tcPr>
          <w:p w14:paraId="18E68FCD"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25" w:type="dxa"/>
            <w:tcPrChange w:id="168" w:author="Author">
              <w:tcPr>
                <w:tcW w:w="525" w:type="dxa"/>
              </w:tcPr>
            </w:tcPrChange>
          </w:tcPr>
          <w:p w14:paraId="60276D7C"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Change w:id="169" w:author="Author">
              <w:tcPr>
                <w:tcW w:w="527" w:type="dxa"/>
                <w:vAlign w:val="center"/>
              </w:tcPr>
            </w:tcPrChange>
          </w:tcPr>
          <w:p w14:paraId="63A008DC"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70" w:author="Author">
              <w:tcPr>
                <w:tcW w:w="527" w:type="dxa"/>
                <w:vAlign w:val="center"/>
              </w:tcPr>
            </w:tcPrChange>
          </w:tcPr>
          <w:p w14:paraId="0D80BF75"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71" w:author="Author">
              <w:tcPr>
                <w:tcW w:w="527" w:type="dxa"/>
                <w:vAlign w:val="center"/>
              </w:tcPr>
            </w:tcPrChange>
          </w:tcPr>
          <w:p w14:paraId="1F3DB5AF"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Change w:id="172" w:author="Author">
              <w:tcPr>
                <w:tcW w:w="527" w:type="dxa"/>
                <w:vAlign w:val="center"/>
              </w:tcPr>
            </w:tcPrChange>
          </w:tcPr>
          <w:p w14:paraId="1D6FCDAC"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73" w:author="Author">
              <w:tcPr>
                <w:tcW w:w="527" w:type="dxa"/>
                <w:vAlign w:val="center"/>
              </w:tcPr>
            </w:tcPrChange>
          </w:tcPr>
          <w:p w14:paraId="653203D1"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74" w:author="Author">
              <w:tcPr>
                <w:tcW w:w="527" w:type="dxa"/>
                <w:vAlign w:val="center"/>
              </w:tcPr>
            </w:tcPrChange>
          </w:tcPr>
          <w:p w14:paraId="4AC95BF1"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75" w:author="Author">
              <w:tcPr>
                <w:tcW w:w="527" w:type="dxa"/>
                <w:vAlign w:val="center"/>
              </w:tcPr>
            </w:tcPrChange>
          </w:tcPr>
          <w:p w14:paraId="29D8FF6C"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76" w:author="Author">
              <w:tcPr>
                <w:tcW w:w="527" w:type="dxa"/>
                <w:vAlign w:val="center"/>
              </w:tcPr>
            </w:tcPrChange>
          </w:tcPr>
          <w:p w14:paraId="04CBA808" w14:textId="77777777" w:rsidR="003155C6" w:rsidRDefault="003155C6" w:rsidP="009A242B">
            <w:pPr>
              <w:keepNext/>
              <w:keepLines/>
              <w:spacing w:after="0"/>
              <w:jc w:val="center"/>
              <w:rPr>
                <w:rFonts w:ascii="Arial" w:hAnsi="Arial" w:cs="Arial"/>
                <w:sz w:val="18"/>
                <w:szCs w:val="18"/>
              </w:rPr>
            </w:pPr>
          </w:p>
        </w:tc>
        <w:tc>
          <w:tcPr>
            <w:tcW w:w="527" w:type="dxa"/>
            <w:tcPrChange w:id="177" w:author="Author">
              <w:tcPr>
                <w:tcW w:w="527" w:type="dxa"/>
              </w:tcPr>
            </w:tcPrChange>
          </w:tcPr>
          <w:p w14:paraId="171905E4" w14:textId="77777777" w:rsidR="003155C6" w:rsidRDefault="003155C6" w:rsidP="009A242B">
            <w:pPr>
              <w:keepNext/>
              <w:keepLines/>
              <w:spacing w:after="0"/>
              <w:jc w:val="center"/>
              <w:rPr>
                <w:ins w:id="178" w:author="Author"/>
                <w:rFonts w:ascii="Arial" w:hAnsi="Arial" w:cs="Arial"/>
                <w:sz w:val="18"/>
                <w:szCs w:val="18"/>
              </w:rPr>
            </w:pPr>
          </w:p>
        </w:tc>
        <w:tc>
          <w:tcPr>
            <w:tcW w:w="527" w:type="dxa"/>
            <w:vAlign w:val="center"/>
            <w:tcPrChange w:id="179" w:author="Author">
              <w:tcPr>
                <w:tcW w:w="527" w:type="dxa"/>
                <w:vAlign w:val="center"/>
              </w:tcPr>
            </w:tcPrChange>
          </w:tcPr>
          <w:p w14:paraId="13F9ED90" w14:textId="5AFF8187" w:rsidR="003155C6" w:rsidRDefault="003155C6" w:rsidP="009A242B">
            <w:pPr>
              <w:keepNext/>
              <w:keepLines/>
              <w:spacing w:after="0"/>
              <w:jc w:val="center"/>
              <w:rPr>
                <w:rFonts w:ascii="Arial" w:hAnsi="Arial" w:cs="Arial"/>
                <w:sz w:val="18"/>
                <w:szCs w:val="18"/>
              </w:rPr>
            </w:pPr>
          </w:p>
        </w:tc>
        <w:tc>
          <w:tcPr>
            <w:tcW w:w="418" w:type="dxa"/>
            <w:tcPrChange w:id="180" w:author="Author">
              <w:tcPr>
                <w:tcW w:w="418" w:type="dxa"/>
              </w:tcPr>
            </w:tcPrChange>
          </w:tcPr>
          <w:p w14:paraId="761B58B1" w14:textId="77777777" w:rsidR="003155C6" w:rsidRDefault="003155C6" w:rsidP="009A242B">
            <w:pPr>
              <w:keepNext/>
              <w:keepLines/>
              <w:spacing w:after="0"/>
              <w:jc w:val="center"/>
              <w:rPr>
                <w:rFonts w:ascii="Arial" w:hAnsi="Arial" w:cs="Arial"/>
                <w:sz w:val="18"/>
                <w:szCs w:val="18"/>
                <w:lang w:val="en-US" w:eastAsia="zh-CN"/>
              </w:rPr>
            </w:pPr>
          </w:p>
        </w:tc>
        <w:tc>
          <w:tcPr>
            <w:tcW w:w="527" w:type="dxa"/>
            <w:vAlign w:val="center"/>
            <w:tcPrChange w:id="181" w:author="Author">
              <w:tcPr>
                <w:tcW w:w="527" w:type="dxa"/>
                <w:vAlign w:val="center"/>
              </w:tcPr>
            </w:tcPrChange>
          </w:tcPr>
          <w:p w14:paraId="12268506" w14:textId="77777777" w:rsidR="003155C6" w:rsidRDefault="003155C6" w:rsidP="009A242B">
            <w:pPr>
              <w:keepNext/>
              <w:keepLines/>
              <w:spacing w:after="0"/>
              <w:jc w:val="center"/>
              <w:rPr>
                <w:rFonts w:ascii="Arial" w:hAnsi="Arial" w:cs="Arial"/>
                <w:sz w:val="18"/>
                <w:szCs w:val="18"/>
                <w:lang w:val="en-US" w:eastAsia="zh-CN"/>
              </w:rPr>
            </w:pPr>
          </w:p>
        </w:tc>
        <w:tc>
          <w:tcPr>
            <w:tcW w:w="1287" w:type="dxa"/>
            <w:vMerge/>
            <w:vAlign w:val="center"/>
            <w:tcPrChange w:id="182" w:author="Author">
              <w:tcPr>
                <w:tcW w:w="1287" w:type="dxa"/>
                <w:vMerge/>
                <w:vAlign w:val="center"/>
              </w:tcPr>
            </w:tcPrChange>
          </w:tcPr>
          <w:p w14:paraId="6ACA016E" w14:textId="77777777" w:rsidR="003155C6" w:rsidRDefault="003155C6" w:rsidP="009A242B">
            <w:pPr>
              <w:keepNext/>
              <w:keepLines/>
              <w:jc w:val="center"/>
              <w:rPr>
                <w:rFonts w:ascii="Arial" w:hAnsi="Arial" w:cs="Arial"/>
                <w:sz w:val="18"/>
                <w:szCs w:val="18"/>
                <w:lang w:val="en-US" w:eastAsia="zh-CN"/>
              </w:rPr>
            </w:pPr>
          </w:p>
        </w:tc>
      </w:tr>
      <w:tr w:rsidR="003155C6" w14:paraId="4A4D6E28" w14:textId="77777777" w:rsidTr="003155C6">
        <w:trPr>
          <w:trHeight w:val="152"/>
          <w:jc w:val="center"/>
          <w:trPrChange w:id="183" w:author="Author">
            <w:trPr>
              <w:trHeight w:val="152"/>
              <w:jc w:val="center"/>
            </w:trPr>
          </w:trPrChange>
        </w:trPr>
        <w:tc>
          <w:tcPr>
            <w:tcW w:w="1413" w:type="dxa"/>
            <w:vMerge/>
            <w:vAlign w:val="center"/>
            <w:tcPrChange w:id="184" w:author="Author">
              <w:tcPr>
                <w:tcW w:w="1396" w:type="dxa"/>
                <w:gridSpan w:val="2"/>
                <w:vMerge/>
                <w:vAlign w:val="center"/>
              </w:tcPr>
            </w:tcPrChange>
          </w:tcPr>
          <w:p w14:paraId="0F9191B2"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185" w:author="Author">
              <w:tcPr>
                <w:tcW w:w="1396" w:type="dxa"/>
                <w:vMerge/>
                <w:vAlign w:val="center"/>
              </w:tcPr>
            </w:tcPrChange>
          </w:tcPr>
          <w:p w14:paraId="5E8F0E43" w14:textId="77777777" w:rsidR="003155C6" w:rsidRDefault="003155C6" w:rsidP="009A242B">
            <w:pPr>
              <w:keepNext/>
              <w:keepLines/>
              <w:jc w:val="center"/>
              <w:rPr>
                <w:rFonts w:ascii="Arial" w:hAnsi="Arial" w:cs="Arial"/>
                <w:sz w:val="18"/>
                <w:szCs w:val="18"/>
                <w:lang w:eastAsia="ja-JP"/>
              </w:rPr>
            </w:pPr>
          </w:p>
        </w:tc>
        <w:tc>
          <w:tcPr>
            <w:tcW w:w="667" w:type="dxa"/>
            <w:vMerge/>
            <w:vAlign w:val="center"/>
            <w:tcPrChange w:id="186" w:author="Author">
              <w:tcPr>
                <w:tcW w:w="667" w:type="dxa"/>
                <w:vMerge/>
                <w:vAlign w:val="center"/>
              </w:tcPr>
            </w:tcPrChange>
          </w:tcPr>
          <w:p w14:paraId="31230DD0" w14:textId="77777777" w:rsidR="003155C6" w:rsidRDefault="003155C6" w:rsidP="009A242B">
            <w:pPr>
              <w:keepNext/>
              <w:keepLines/>
              <w:spacing w:after="0"/>
              <w:jc w:val="center"/>
              <w:rPr>
                <w:rFonts w:ascii="Arial" w:hAnsi="Arial" w:cs="Arial"/>
                <w:sz w:val="18"/>
                <w:szCs w:val="18"/>
                <w:lang w:eastAsia="ja-JP"/>
              </w:rPr>
            </w:pPr>
          </w:p>
        </w:tc>
        <w:tc>
          <w:tcPr>
            <w:tcW w:w="656" w:type="dxa"/>
            <w:vAlign w:val="center"/>
            <w:tcPrChange w:id="187" w:author="Author">
              <w:tcPr>
                <w:tcW w:w="656" w:type="dxa"/>
                <w:vAlign w:val="center"/>
              </w:tcPr>
            </w:tcPrChange>
          </w:tcPr>
          <w:p w14:paraId="28D5A680"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25" w:type="dxa"/>
            <w:tcPrChange w:id="188" w:author="Author">
              <w:tcPr>
                <w:tcW w:w="525" w:type="dxa"/>
              </w:tcPr>
            </w:tcPrChange>
          </w:tcPr>
          <w:p w14:paraId="27615059"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189" w:author="Author">
              <w:tcPr>
                <w:tcW w:w="527" w:type="dxa"/>
                <w:vAlign w:val="center"/>
              </w:tcPr>
            </w:tcPrChange>
          </w:tcPr>
          <w:p w14:paraId="5B54239F"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90" w:author="Author">
              <w:tcPr>
                <w:tcW w:w="527" w:type="dxa"/>
                <w:vAlign w:val="center"/>
              </w:tcPr>
            </w:tcPrChange>
          </w:tcPr>
          <w:p w14:paraId="45E77AEE"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191" w:author="Author">
              <w:tcPr>
                <w:tcW w:w="527" w:type="dxa"/>
                <w:vAlign w:val="center"/>
              </w:tcPr>
            </w:tcPrChange>
          </w:tcPr>
          <w:p w14:paraId="5C63D314"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Change w:id="192" w:author="Author">
              <w:tcPr>
                <w:tcW w:w="527" w:type="dxa"/>
                <w:vAlign w:val="center"/>
              </w:tcPr>
            </w:tcPrChange>
          </w:tcPr>
          <w:p w14:paraId="7CA57F34"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93" w:author="Author">
              <w:tcPr>
                <w:tcW w:w="527" w:type="dxa"/>
                <w:vAlign w:val="center"/>
              </w:tcPr>
            </w:tcPrChange>
          </w:tcPr>
          <w:p w14:paraId="740DDF08"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94" w:author="Author">
              <w:tcPr>
                <w:tcW w:w="527" w:type="dxa"/>
                <w:vAlign w:val="center"/>
              </w:tcPr>
            </w:tcPrChange>
          </w:tcPr>
          <w:p w14:paraId="53321A89"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195" w:author="Author">
              <w:tcPr>
                <w:tcW w:w="527" w:type="dxa"/>
                <w:vAlign w:val="center"/>
              </w:tcPr>
            </w:tcPrChange>
          </w:tcPr>
          <w:p w14:paraId="4430D183"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196" w:author="Author">
              <w:tcPr>
                <w:tcW w:w="527" w:type="dxa"/>
                <w:vAlign w:val="center"/>
              </w:tcPr>
            </w:tcPrChange>
          </w:tcPr>
          <w:p w14:paraId="1FE25CF8" w14:textId="77777777" w:rsidR="003155C6" w:rsidRDefault="003155C6" w:rsidP="009A242B">
            <w:pPr>
              <w:keepNext/>
              <w:keepLines/>
              <w:spacing w:after="0"/>
              <w:jc w:val="center"/>
              <w:rPr>
                <w:rFonts w:ascii="Arial" w:hAnsi="Arial" w:cs="Arial"/>
                <w:sz w:val="18"/>
                <w:szCs w:val="18"/>
              </w:rPr>
            </w:pPr>
          </w:p>
        </w:tc>
        <w:tc>
          <w:tcPr>
            <w:tcW w:w="527" w:type="dxa"/>
            <w:tcPrChange w:id="197" w:author="Author">
              <w:tcPr>
                <w:tcW w:w="527" w:type="dxa"/>
              </w:tcPr>
            </w:tcPrChange>
          </w:tcPr>
          <w:p w14:paraId="480CC220" w14:textId="77777777" w:rsidR="003155C6" w:rsidRDefault="003155C6" w:rsidP="009A242B">
            <w:pPr>
              <w:keepNext/>
              <w:keepLines/>
              <w:spacing w:after="0"/>
              <w:jc w:val="center"/>
              <w:rPr>
                <w:ins w:id="198" w:author="Author"/>
                <w:rFonts w:ascii="Arial" w:hAnsi="Arial" w:cs="Arial"/>
                <w:sz w:val="18"/>
                <w:szCs w:val="18"/>
              </w:rPr>
            </w:pPr>
          </w:p>
        </w:tc>
        <w:tc>
          <w:tcPr>
            <w:tcW w:w="527" w:type="dxa"/>
            <w:vAlign w:val="center"/>
            <w:tcPrChange w:id="199" w:author="Author">
              <w:tcPr>
                <w:tcW w:w="527" w:type="dxa"/>
                <w:vAlign w:val="center"/>
              </w:tcPr>
            </w:tcPrChange>
          </w:tcPr>
          <w:p w14:paraId="4A15496B" w14:textId="3603BA3F" w:rsidR="003155C6" w:rsidRDefault="003155C6" w:rsidP="009A242B">
            <w:pPr>
              <w:keepNext/>
              <w:keepLines/>
              <w:spacing w:after="0"/>
              <w:jc w:val="center"/>
              <w:rPr>
                <w:rFonts w:ascii="Arial" w:hAnsi="Arial" w:cs="Arial"/>
                <w:sz w:val="18"/>
                <w:szCs w:val="18"/>
              </w:rPr>
            </w:pPr>
          </w:p>
        </w:tc>
        <w:tc>
          <w:tcPr>
            <w:tcW w:w="418" w:type="dxa"/>
            <w:vAlign w:val="center"/>
            <w:tcPrChange w:id="200" w:author="Author">
              <w:tcPr>
                <w:tcW w:w="418" w:type="dxa"/>
                <w:vAlign w:val="center"/>
              </w:tcPr>
            </w:tcPrChange>
          </w:tcPr>
          <w:p w14:paraId="2DAE77F9"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201" w:author="Author">
              <w:tcPr>
                <w:tcW w:w="527" w:type="dxa"/>
                <w:vAlign w:val="center"/>
              </w:tcPr>
            </w:tcPrChange>
          </w:tcPr>
          <w:p w14:paraId="193D46BA" w14:textId="77777777" w:rsidR="003155C6" w:rsidRDefault="003155C6" w:rsidP="009A242B">
            <w:pPr>
              <w:keepNext/>
              <w:keepLines/>
              <w:spacing w:after="0"/>
              <w:jc w:val="center"/>
              <w:rPr>
                <w:rFonts w:ascii="Arial" w:hAnsi="Arial" w:cs="Arial"/>
                <w:sz w:val="18"/>
                <w:szCs w:val="18"/>
              </w:rPr>
            </w:pPr>
          </w:p>
        </w:tc>
        <w:tc>
          <w:tcPr>
            <w:tcW w:w="1287" w:type="dxa"/>
            <w:vMerge/>
            <w:vAlign w:val="center"/>
            <w:tcPrChange w:id="202" w:author="Author">
              <w:tcPr>
                <w:tcW w:w="1287" w:type="dxa"/>
                <w:vMerge/>
                <w:vAlign w:val="center"/>
              </w:tcPr>
            </w:tcPrChange>
          </w:tcPr>
          <w:p w14:paraId="5ECF1B0B" w14:textId="77777777" w:rsidR="003155C6" w:rsidRDefault="003155C6" w:rsidP="009A242B">
            <w:pPr>
              <w:keepNext/>
              <w:keepLines/>
              <w:jc w:val="center"/>
              <w:rPr>
                <w:rFonts w:ascii="Arial" w:hAnsi="Arial" w:cs="Arial"/>
                <w:sz w:val="18"/>
                <w:szCs w:val="18"/>
                <w:lang w:eastAsia="ja-JP"/>
              </w:rPr>
            </w:pPr>
          </w:p>
        </w:tc>
      </w:tr>
      <w:tr w:rsidR="003155C6" w14:paraId="1088F7CD" w14:textId="77777777" w:rsidTr="003155C6">
        <w:trPr>
          <w:trHeight w:val="152"/>
          <w:jc w:val="center"/>
          <w:trPrChange w:id="203" w:author="Author">
            <w:trPr>
              <w:trHeight w:val="152"/>
              <w:jc w:val="center"/>
            </w:trPr>
          </w:trPrChange>
        </w:trPr>
        <w:tc>
          <w:tcPr>
            <w:tcW w:w="1413" w:type="dxa"/>
            <w:vMerge/>
            <w:vAlign w:val="center"/>
            <w:tcPrChange w:id="204" w:author="Author">
              <w:tcPr>
                <w:tcW w:w="1396" w:type="dxa"/>
                <w:gridSpan w:val="2"/>
                <w:vMerge/>
                <w:vAlign w:val="center"/>
              </w:tcPr>
            </w:tcPrChange>
          </w:tcPr>
          <w:p w14:paraId="1787C35C"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205" w:author="Author">
              <w:tcPr>
                <w:tcW w:w="1396" w:type="dxa"/>
                <w:vMerge/>
                <w:vAlign w:val="center"/>
              </w:tcPr>
            </w:tcPrChange>
          </w:tcPr>
          <w:p w14:paraId="4E5E5732" w14:textId="77777777" w:rsidR="003155C6" w:rsidRDefault="003155C6" w:rsidP="009A242B">
            <w:pPr>
              <w:keepNext/>
              <w:keepLines/>
              <w:jc w:val="center"/>
              <w:rPr>
                <w:rFonts w:ascii="Arial" w:hAnsi="Arial" w:cs="Arial"/>
                <w:sz w:val="18"/>
                <w:szCs w:val="18"/>
                <w:lang w:eastAsia="ja-JP"/>
              </w:rPr>
            </w:pPr>
          </w:p>
        </w:tc>
        <w:tc>
          <w:tcPr>
            <w:tcW w:w="667" w:type="dxa"/>
            <w:vMerge/>
            <w:vAlign w:val="center"/>
            <w:tcPrChange w:id="206" w:author="Author">
              <w:tcPr>
                <w:tcW w:w="667" w:type="dxa"/>
                <w:vMerge/>
                <w:vAlign w:val="center"/>
              </w:tcPr>
            </w:tcPrChange>
          </w:tcPr>
          <w:p w14:paraId="1443EA8A" w14:textId="77777777" w:rsidR="003155C6" w:rsidRDefault="003155C6" w:rsidP="009A242B">
            <w:pPr>
              <w:keepNext/>
              <w:keepLines/>
              <w:spacing w:after="0"/>
              <w:jc w:val="center"/>
              <w:rPr>
                <w:rFonts w:ascii="Arial" w:hAnsi="Arial" w:cs="Arial"/>
                <w:sz w:val="18"/>
                <w:szCs w:val="18"/>
                <w:lang w:eastAsia="ja-JP"/>
              </w:rPr>
            </w:pPr>
          </w:p>
        </w:tc>
        <w:tc>
          <w:tcPr>
            <w:tcW w:w="656" w:type="dxa"/>
            <w:vAlign w:val="center"/>
            <w:tcPrChange w:id="207" w:author="Author">
              <w:tcPr>
                <w:tcW w:w="656" w:type="dxa"/>
                <w:vAlign w:val="center"/>
              </w:tcPr>
            </w:tcPrChange>
          </w:tcPr>
          <w:p w14:paraId="0C896DA7"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25" w:type="dxa"/>
            <w:tcPrChange w:id="208" w:author="Author">
              <w:tcPr>
                <w:tcW w:w="525" w:type="dxa"/>
              </w:tcPr>
            </w:tcPrChange>
          </w:tcPr>
          <w:p w14:paraId="0F405804"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209" w:author="Author">
              <w:tcPr>
                <w:tcW w:w="527" w:type="dxa"/>
                <w:vAlign w:val="center"/>
              </w:tcPr>
            </w:tcPrChange>
          </w:tcPr>
          <w:p w14:paraId="327D5BB5"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210" w:author="Author">
              <w:tcPr>
                <w:tcW w:w="527" w:type="dxa"/>
                <w:vAlign w:val="center"/>
              </w:tcPr>
            </w:tcPrChange>
          </w:tcPr>
          <w:p w14:paraId="0E3408D2"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lang w:val="en-US" w:eastAsia="zh-CN"/>
              </w:rPr>
              <w:t>Yes</w:t>
            </w:r>
          </w:p>
        </w:tc>
        <w:tc>
          <w:tcPr>
            <w:tcW w:w="527" w:type="dxa"/>
            <w:vAlign w:val="center"/>
            <w:tcPrChange w:id="211" w:author="Author">
              <w:tcPr>
                <w:tcW w:w="527" w:type="dxa"/>
                <w:vAlign w:val="center"/>
              </w:tcPr>
            </w:tcPrChange>
          </w:tcPr>
          <w:p w14:paraId="7D432080"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lang w:val="sv-SE"/>
              </w:rPr>
              <w:t>Yes</w:t>
            </w:r>
          </w:p>
        </w:tc>
        <w:tc>
          <w:tcPr>
            <w:tcW w:w="527" w:type="dxa"/>
            <w:vAlign w:val="center"/>
            <w:tcPrChange w:id="212" w:author="Author">
              <w:tcPr>
                <w:tcW w:w="527" w:type="dxa"/>
                <w:vAlign w:val="center"/>
              </w:tcPr>
            </w:tcPrChange>
          </w:tcPr>
          <w:p w14:paraId="1342C1E5"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213" w:author="Author">
              <w:tcPr>
                <w:tcW w:w="527" w:type="dxa"/>
                <w:vAlign w:val="center"/>
              </w:tcPr>
            </w:tcPrChange>
          </w:tcPr>
          <w:p w14:paraId="0315172E" w14:textId="77777777" w:rsidR="003155C6" w:rsidRPr="00530BE9"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214" w:author="Author">
              <w:tcPr>
                <w:tcW w:w="527" w:type="dxa"/>
                <w:vAlign w:val="center"/>
              </w:tcPr>
            </w:tcPrChange>
          </w:tcPr>
          <w:p w14:paraId="5B2700E6" w14:textId="77777777" w:rsidR="003155C6" w:rsidRDefault="003155C6" w:rsidP="009A242B">
            <w:pPr>
              <w:keepNext/>
              <w:keepLines/>
              <w:spacing w:after="0"/>
              <w:jc w:val="center"/>
              <w:rPr>
                <w:rFonts w:ascii="Arial" w:hAnsi="Arial" w:cs="Arial"/>
                <w:sz w:val="18"/>
                <w:szCs w:val="18"/>
              </w:rPr>
            </w:pPr>
            <w:r>
              <w:rPr>
                <w:rFonts w:ascii="Arial" w:hAnsi="Arial" w:cs="Arial"/>
                <w:sz w:val="18"/>
                <w:szCs w:val="18"/>
              </w:rPr>
              <w:t>Yes</w:t>
            </w:r>
          </w:p>
        </w:tc>
        <w:tc>
          <w:tcPr>
            <w:tcW w:w="527" w:type="dxa"/>
            <w:vAlign w:val="center"/>
            <w:tcPrChange w:id="215" w:author="Author">
              <w:tcPr>
                <w:tcW w:w="527" w:type="dxa"/>
                <w:vAlign w:val="center"/>
              </w:tcPr>
            </w:tcPrChange>
          </w:tcPr>
          <w:p w14:paraId="025A5273"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216" w:author="Author">
              <w:tcPr>
                <w:tcW w:w="527" w:type="dxa"/>
                <w:vAlign w:val="center"/>
              </w:tcPr>
            </w:tcPrChange>
          </w:tcPr>
          <w:p w14:paraId="5E19B68E" w14:textId="77777777" w:rsidR="003155C6" w:rsidRDefault="003155C6" w:rsidP="009A242B">
            <w:pPr>
              <w:keepNext/>
              <w:keepLines/>
              <w:spacing w:after="0"/>
              <w:jc w:val="center"/>
              <w:rPr>
                <w:rFonts w:ascii="Arial" w:hAnsi="Arial" w:cs="Arial"/>
                <w:sz w:val="18"/>
                <w:szCs w:val="18"/>
              </w:rPr>
            </w:pPr>
          </w:p>
        </w:tc>
        <w:tc>
          <w:tcPr>
            <w:tcW w:w="527" w:type="dxa"/>
            <w:tcPrChange w:id="217" w:author="Author">
              <w:tcPr>
                <w:tcW w:w="527" w:type="dxa"/>
              </w:tcPr>
            </w:tcPrChange>
          </w:tcPr>
          <w:p w14:paraId="4C0455BA" w14:textId="77777777" w:rsidR="003155C6" w:rsidRDefault="003155C6" w:rsidP="009A242B">
            <w:pPr>
              <w:keepNext/>
              <w:keepLines/>
              <w:spacing w:after="0"/>
              <w:jc w:val="center"/>
              <w:rPr>
                <w:ins w:id="218" w:author="Author"/>
                <w:rFonts w:ascii="Arial" w:hAnsi="Arial" w:cs="Arial"/>
                <w:sz w:val="18"/>
                <w:szCs w:val="18"/>
              </w:rPr>
            </w:pPr>
          </w:p>
        </w:tc>
        <w:tc>
          <w:tcPr>
            <w:tcW w:w="527" w:type="dxa"/>
            <w:vAlign w:val="center"/>
            <w:tcPrChange w:id="219" w:author="Author">
              <w:tcPr>
                <w:tcW w:w="527" w:type="dxa"/>
                <w:vAlign w:val="center"/>
              </w:tcPr>
            </w:tcPrChange>
          </w:tcPr>
          <w:p w14:paraId="1B7D48F2" w14:textId="2C802B28" w:rsidR="003155C6" w:rsidRDefault="003155C6" w:rsidP="009A242B">
            <w:pPr>
              <w:keepNext/>
              <w:keepLines/>
              <w:spacing w:after="0"/>
              <w:jc w:val="center"/>
              <w:rPr>
                <w:rFonts w:ascii="Arial" w:hAnsi="Arial" w:cs="Arial"/>
                <w:sz w:val="18"/>
                <w:szCs w:val="18"/>
              </w:rPr>
            </w:pPr>
          </w:p>
        </w:tc>
        <w:tc>
          <w:tcPr>
            <w:tcW w:w="418" w:type="dxa"/>
            <w:vAlign w:val="center"/>
            <w:tcPrChange w:id="220" w:author="Author">
              <w:tcPr>
                <w:tcW w:w="418" w:type="dxa"/>
                <w:vAlign w:val="center"/>
              </w:tcPr>
            </w:tcPrChange>
          </w:tcPr>
          <w:p w14:paraId="306430D9" w14:textId="77777777" w:rsidR="003155C6" w:rsidRDefault="003155C6" w:rsidP="009A242B">
            <w:pPr>
              <w:keepNext/>
              <w:keepLines/>
              <w:spacing w:after="0"/>
              <w:jc w:val="center"/>
              <w:rPr>
                <w:rFonts w:ascii="Arial" w:hAnsi="Arial" w:cs="Arial"/>
                <w:sz w:val="18"/>
                <w:szCs w:val="18"/>
              </w:rPr>
            </w:pPr>
          </w:p>
        </w:tc>
        <w:tc>
          <w:tcPr>
            <w:tcW w:w="527" w:type="dxa"/>
            <w:vAlign w:val="center"/>
            <w:tcPrChange w:id="221" w:author="Author">
              <w:tcPr>
                <w:tcW w:w="527" w:type="dxa"/>
                <w:vAlign w:val="center"/>
              </w:tcPr>
            </w:tcPrChange>
          </w:tcPr>
          <w:p w14:paraId="0EB2D2DF" w14:textId="77777777" w:rsidR="003155C6" w:rsidRDefault="003155C6" w:rsidP="009A242B">
            <w:pPr>
              <w:keepNext/>
              <w:keepLines/>
              <w:spacing w:after="0"/>
              <w:jc w:val="center"/>
              <w:rPr>
                <w:rFonts w:ascii="Arial" w:hAnsi="Arial" w:cs="Arial"/>
                <w:sz w:val="18"/>
                <w:szCs w:val="18"/>
              </w:rPr>
            </w:pPr>
          </w:p>
        </w:tc>
        <w:tc>
          <w:tcPr>
            <w:tcW w:w="1287" w:type="dxa"/>
            <w:vMerge/>
            <w:vAlign w:val="center"/>
            <w:tcPrChange w:id="222" w:author="Author">
              <w:tcPr>
                <w:tcW w:w="1287" w:type="dxa"/>
                <w:vMerge/>
                <w:vAlign w:val="center"/>
              </w:tcPr>
            </w:tcPrChange>
          </w:tcPr>
          <w:p w14:paraId="7D5066E9" w14:textId="77777777" w:rsidR="003155C6" w:rsidRDefault="003155C6" w:rsidP="009A242B">
            <w:pPr>
              <w:keepNext/>
              <w:keepLines/>
              <w:jc w:val="center"/>
              <w:rPr>
                <w:rFonts w:ascii="Arial" w:hAnsi="Arial" w:cs="Arial"/>
                <w:sz w:val="18"/>
                <w:szCs w:val="18"/>
                <w:lang w:eastAsia="ja-JP"/>
              </w:rPr>
            </w:pPr>
          </w:p>
        </w:tc>
      </w:tr>
      <w:tr w:rsidR="003155C6" w14:paraId="7B5B6D0A" w14:textId="77777777" w:rsidTr="003155C6">
        <w:trPr>
          <w:trHeight w:val="152"/>
          <w:jc w:val="center"/>
          <w:trPrChange w:id="223" w:author="Author">
            <w:trPr>
              <w:trHeight w:val="152"/>
              <w:jc w:val="center"/>
            </w:trPr>
          </w:trPrChange>
        </w:trPr>
        <w:tc>
          <w:tcPr>
            <w:tcW w:w="1413" w:type="dxa"/>
            <w:vMerge/>
            <w:vAlign w:val="center"/>
            <w:tcPrChange w:id="224" w:author="Author">
              <w:tcPr>
                <w:tcW w:w="1396" w:type="dxa"/>
                <w:gridSpan w:val="2"/>
                <w:vMerge/>
                <w:vAlign w:val="center"/>
              </w:tcPr>
            </w:tcPrChange>
          </w:tcPr>
          <w:p w14:paraId="71973063"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225" w:author="Author">
              <w:tcPr>
                <w:tcW w:w="1396" w:type="dxa"/>
                <w:vMerge/>
                <w:vAlign w:val="center"/>
              </w:tcPr>
            </w:tcPrChange>
          </w:tcPr>
          <w:p w14:paraId="502839A7" w14:textId="77777777" w:rsidR="003155C6" w:rsidRDefault="003155C6" w:rsidP="009A242B">
            <w:pPr>
              <w:keepNext/>
              <w:keepLines/>
              <w:jc w:val="center"/>
              <w:rPr>
                <w:rFonts w:ascii="Arial" w:hAnsi="Arial" w:cs="Arial"/>
                <w:sz w:val="18"/>
                <w:szCs w:val="18"/>
                <w:lang w:eastAsia="ja-JP"/>
              </w:rPr>
            </w:pPr>
          </w:p>
        </w:tc>
        <w:tc>
          <w:tcPr>
            <w:tcW w:w="667" w:type="dxa"/>
            <w:vMerge w:val="restart"/>
            <w:vAlign w:val="center"/>
            <w:tcPrChange w:id="226" w:author="Author">
              <w:tcPr>
                <w:tcW w:w="667" w:type="dxa"/>
                <w:vMerge w:val="restart"/>
                <w:vAlign w:val="center"/>
              </w:tcPr>
            </w:tcPrChange>
          </w:tcPr>
          <w:p w14:paraId="3238A6E4" w14:textId="77777777" w:rsidR="003155C6" w:rsidRDefault="003155C6" w:rsidP="009A242B">
            <w:pPr>
              <w:keepNext/>
              <w:keepLines/>
              <w:spacing w:after="0"/>
              <w:jc w:val="center"/>
              <w:rPr>
                <w:rFonts w:ascii="Arial" w:hAnsi="Arial" w:cs="Arial"/>
                <w:sz w:val="18"/>
                <w:szCs w:val="18"/>
                <w:lang w:eastAsia="ja-JP"/>
              </w:rPr>
            </w:pPr>
            <w:r>
              <w:rPr>
                <w:rFonts w:ascii="Arial" w:hAnsi="Arial" w:cs="Arial"/>
                <w:sz w:val="18"/>
                <w:szCs w:val="18"/>
                <w:lang w:eastAsia="ja-JP"/>
              </w:rPr>
              <w:t>n78</w:t>
            </w:r>
          </w:p>
        </w:tc>
        <w:tc>
          <w:tcPr>
            <w:tcW w:w="656" w:type="dxa"/>
            <w:vAlign w:val="center"/>
            <w:tcPrChange w:id="227" w:author="Author">
              <w:tcPr>
                <w:tcW w:w="656" w:type="dxa"/>
                <w:vAlign w:val="center"/>
              </w:tcPr>
            </w:tcPrChange>
          </w:tcPr>
          <w:p w14:paraId="42674FE5"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15</w:t>
            </w:r>
          </w:p>
        </w:tc>
        <w:tc>
          <w:tcPr>
            <w:tcW w:w="525" w:type="dxa"/>
            <w:tcPrChange w:id="228" w:author="Author">
              <w:tcPr>
                <w:tcW w:w="525" w:type="dxa"/>
              </w:tcPr>
            </w:tcPrChange>
          </w:tcPr>
          <w:p w14:paraId="1070E095"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229" w:author="Author">
              <w:tcPr>
                <w:tcW w:w="527" w:type="dxa"/>
                <w:vAlign w:val="center"/>
              </w:tcPr>
            </w:tcPrChange>
          </w:tcPr>
          <w:p w14:paraId="5564662E"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30" w:author="Author">
              <w:tcPr>
                <w:tcW w:w="527" w:type="dxa"/>
                <w:vAlign w:val="center"/>
              </w:tcPr>
            </w:tcPrChange>
          </w:tcPr>
          <w:p w14:paraId="07B0D971" w14:textId="04527A10" w:rsidR="003155C6" w:rsidRPr="008C1926" w:rsidRDefault="003155C6" w:rsidP="009A242B">
            <w:pPr>
              <w:keepNext/>
              <w:keepLines/>
              <w:spacing w:after="0"/>
              <w:jc w:val="center"/>
              <w:rPr>
                <w:rFonts w:ascii="Arial" w:hAnsi="Arial" w:cs="Arial"/>
                <w:sz w:val="18"/>
                <w:szCs w:val="18"/>
                <w:lang w:val="sv-SE"/>
              </w:rPr>
            </w:pPr>
            <w:ins w:id="231" w:author="Author">
              <w:r>
                <w:rPr>
                  <w:rFonts w:ascii="Arial" w:hAnsi="Arial" w:cs="Arial"/>
                  <w:sz w:val="18"/>
                  <w:szCs w:val="18"/>
                </w:rPr>
                <w:t>Yes</w:t>
              </w:r>
            </w:ins>
          </w:p>
        </w:tc>
        <w:tc>
          <w:tcPr>
            <w:tcW w:w="527" w:type="dxa"/>
            <w:vAlign w:val="center"/>
            <w:tcPrChange w:id="232" w:author="Author">
              <w:tcPr>
                <w:tcW w:w="527" w:type="dxa"/>
                <w:vAlign w:val="center"/>
              </w:tcPr>
            </w:tcPrChange>
          </w:tcPr>
          <w:p w14:paraId="269278A7" w14:textId="77777777" w:rsidR="003155C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33" w:author="Author">
              <w:tcPr>
                <w:tcW w:w="527" w:type="dxa"/>
                <w:vAlign w:val="center"/>
              </w:tcPr>
            </w:tcPrChange>
          </w:tcPr>
          <w:p w14:paraId="5C2B65C6" w14:textId="0FB65DCB" w:rsidR="003155C6" w:rsidRPr="008C1926" w:rsidRDefault="003155C6" w:rsidP="009A242B">
            <w:pPr>
              <w:keepNext/>
              <w:keepLines/>
              <w:spacing w:after="0"/>
              <w:jc w:val="center"/>
              <w:rPr>
                <w:rFonts w:ascii="Arial" w:hAnsi="Arial" w:cs="Arial"/>
                <w:sz w:val="18"/>
                <w:szCs w:val="18"/>
                <w:lang w:val="sv-SE"/>
              </w:rPr>
            </w:pPr>
            <w:ins w:id="234" w:author="Author">
              <w:r>
                <w:rPr>
                  <w:rFonts w:ascii="Arial" w:hAnsi="Arial" w:cs="Arial"/>
                  <w:sz w:val="18"/>
                  <w:szCs w:val="18"/>
                </w:rPr>
                <w:t>Yes</w:t>
              </w:r>
            </w:ins>
          </w:p>
        </w:tc>
        <w:tc>
          <w:tcPr>
            <w:tcW w:w="527" w:type="dxa"/>
            <w:vAlign w:val="center"/>
            <w:tcPrChange w:id="235" w:author="Author">
              <w:tcPr>
                <w:tcW w:w="527" w:type="dxa"/>
                <w:vAlign w:val="center"/>
              </w:tcPr>
            </w:tcPrChange>
          </w:tcPr>
          <w:p w14:paraId="07EC453C"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36" w:author="Author">
              <w:tcPr>
                <w:tcW w:w="527" w:type="dxa"/>
                <w:vAlign w:val="center"/>
              </w:tcPr>
            </w:tcPrChange>
          </w:tcPr>
          <w:p w14:paraId="0E28BC48"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37" w:author="Author">
              <w:tcPr>
                <w:tcW w:w="527" w:type="dxa"/>
                <w:vAlign w:val="center"/>
              </w:tcPr>
            </w:tcPrChange>
          </w:tcPr>
          <w:p w14:paraId="4BCBD372"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38" w:author="Author">
              <w:tcPr>
                <w:tcW w:w="527" w:type="dxa"/>
                <w:vAlign w:val="center"/>
              </w:tcPr>
            </w:tcPrChange>
          </w:tcPr>
          <w:p w14:paraId="657BAC94" w14:textId="77777777" w:rsidR="003155C6" w:rsidRPr="008C1926" w:rsidRDefault="003155C6" w:rsidP="009A242B">
            <w:pPr>
              <w:keepNext/>
              <w:keepLines/>
              <w:spacing w:after="0"/>
              <w:jc w:val="center"/>
              <w:rPr>
                <w:rFonts w:ascii="Arial" w:hAnsi="Arial" w:cs="Arial"/>
                <w:sz w:val="18"/>
                <w:szCs w:val="18"/>
                <w:lang w:val="sv-SE"/>
              </w:rPr>
            </w:pPr>
          </w:p>
        </w:tc>
        <w:tc>
          <w:tcPr>
            <w:tcW w:w="527" w:type="dxa"/>
            <w:tcPrChange w:id="239" w:author="Author">
              <w:tcPr>
                <w:tcW w:w="527" w:type="dxa"/>
              </w:tcPr>
            </w:tcPrChange>
          </w:tcPr>
          <w:p w14:paraId="52D8B08E" w14:textId="77777777" w:rsidR="003155C6" w:rsidRPr="008C1926" w:rsidRDefault="003155C6" w:rsidP="009A242B">
            <w:pPr>
              <w:keepNext/>
              <w:keepLines/>
              <w:spacing w:after="0"/>
              <w:jc w:val="center"/>
              <w:rPr>
                <w:ins w:id="240" w:author="Author"/>
                <w:rFonts w:ascii="Arial" w:hAnsi="Arial" w:cs="Arial"/>
                <w:sz w:val="18"/>
                <w:szCs w:val="18"/>
                <w:lang w:val="sv-SE"/>
              </w:rPr>
            </w:pPr>
          </w:p>
        </w:tc>
        <w:tc>
          <w:tcPr>
            <w:tcW w:w="527" w:type="dxa"/>
            <w:vAlign w:val="center"/>
            <w:tcPrChange w:id="241" w:author="Author">
              <w:tcPr>
                <w:tcW w:w="527" w:type="dxa"/>
                <w:vAlign w:val="center"/>
              </w:tcPr>
            </w:tcPrChange>
          </w:tcPr>
          <w:p w14:paraId="5498A6BF" w14:textId="5D59A340" w:rsidR="003155C6" w:rsidRPr="008C1926" w:rsidRDefault="003155C6" w:rsidP="009A242B">
            <w:pPr>
              <w:keepNext/>
              <w:keepLines/>
              <w:spacing w:after="0"/>
              <w:jc w:val="center"/>
              <w:rPr>
                <w:rFonts w:ascii="Arial" w:hAnsi="Arial" w:cs="Arial"/>
                <w:sz w:val="18"/>
                <w:szCs w:val="18"/>
                <w:lang w:val="sv-SE"/>
              </w:rPr>
            </w:pPr>
          </w:p>
        </w:tc>
        <w:tc>
          <w:tcPr>
            <w:tcW w:w="418" w:type="dxa"/>
            <w:vAlign w:val="center"/>
            <w:tcPrChange w:id="242" w:author="Author">
              <w:tcPr>
                <w:tcW w:w="418" w:type="dxa"/>
                <w:vAlign w:val="center"/>
              </w:tcPr>
            </w:tcPrChange>
          </w:tcPr>
          <w:p w14:paraId="7F41C653" w14:textId="77777777" w:rsidR="003155C6" w:rsidRPr="008C1926" w:rsidRDefault="003155C6" w:rsidP="009A242B">
            <w:pPr>
              <w:keepNext/>
              <w:keepLines/>
              <w:spacing w:after="0"/>
              <w:jc w:val="center"/>
              <w:rPr>
                <w:rFonts w:ascii="Arial" w:hAnsi="Arial" w:cs="Arial"/>
                <w:sz w:val="18"/>
                <w:szCs w:val="18"/>
                <w:lang w:val="sv-SE"/>
              </w:rPr>
            </w:pPr>
          </w:p>
        </w:tc>
        <w:tc>
          <w:tcPr>
            <w:tcW w:w="527" w:type="dxa"/>
            <w:vAlign w:val="center"/>
            <w:tcPrChange w:id="243" w:author="Author">
              <w:tcPr>
                <w:tcW w:w="527" w:type="dxa"/>
                <w:vAlign w:val="center"/>
              </w:tcPr>
            </w:tcPrChange>
          </w:tcPr>
          <w:p w14:paraId="19624F4C" w14:textId="77777777" w:rsidR="003155C6" w:rsidRPr="008C1926" w:rsidRDefault="003155C6" w:rsidP="009A242B">
            <w:pPr>
              <w:keepNext/>
              <w:keepLines/>
              <w:spacing w:after="0"/>
              <w:jc w:val="center"/>
              <w:rPr>
                <w:rFonts w:ascii="Arial" w:hAnsi="Arial" w:cs="Arial"/>
                <w:sz w:val="18"/>
                <w:szCs w:val="18"/>
                <w:lang w:val="sv-SE"/>
              </w:rPr>
            </w:pPr>
          </w:p>
        </w:tc>
        <w:tc>
          <w:tcPr>
            <w:tcW w:w="1287" w:type="dxa"/>
            <w:vMerge/>
            <w:vAlign w:val="center"/>
            <w:tcPrChange w:id="244" w:author="Author">
              <w:tcPr>
                <w:tcW w:w="1287" w:type="dxa"/>
                <w:vMerge/>
                <w:vAlign w:val="center"/>
              </w:tcPr>
            </w:tcPrChange>
          </w:tcPr>
          <w:p w14:paraId="6B88D4DF" w14:textId="77777777" w:rsidR="003155C6" w:rsidRDefault="003155C6" w:rsidP="009A242B">
            <w:pPr>
              <w:keepNext/>
              <w:keepLines/>
              <w:jc w:val="center"/>
              <w:rPr>
                <w:rFonts w:ascii="Arial" w:hAnsi="Arial" w:cs="Arial"/>
                <w:sz w:val="18"/>
                <w:szCs w:val="18"/>
                <w:lang w:eastAsia="ja-JP"/>
              </w:rPr>
            </w:pPr>
          </w:p>
        </w:tc>
      </w:tr>
      <w:tr w:rsidR="003155C6" w14:paraId="01DBC486" w14:textId="77777777" w:rsidTr="003155C6">
        <w:trPr>
          <w:trHeight w:val="287"/>
          <w:jc w:val="center"/>
          <w:trPrChange w:id="245" w:author="Author">
            <w:trPr>
              <w:trHeight w:val="287"/>
              <w:jc w:val="center"/>
            </w:trPr>
          </w:trPrChange>
        </w:trPr>
        <w:tc>
          <w:tcPr>
            <w:tcW w:w="1413" w:type="dxa"/>
            <w:vMerge/>
            <w:vAlign w:val="center"/>
            <w:tcPrChange w:id="246" w:author="Author">
              <w:tcPr>
                <w:tcW w:w="1396" w:type="dxa"/>
                <w:gridSpan w:val="2"/>
                <w:vMerge/>
                <w:vAlign w:val="center"/>
              </w:tcPr>
            </w:tcPrChange>
          </w:tcPr>
          <w:p w14:paraId="7D73068D"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247" w:author="Author">
              <w:tcPr>
                <w:tcW w:w="1396" w:type="dxa"/>
                <w:vMerge/>
                <w:vAlign w:val="center"/>
              </w:tcPr>
            </w:tcPrChange>
          </w:tcPr>
          <w:p w14:paraId="40CF3B0B" w14:textId="77777777" w:rsidR="003155C6" w:rsidRDefault="003155C6" w:rsidP="009A242B">
            <w:pPr>
              <w:keepNext/>
              <w:keepLines/>
              <w:jc w:val="center"/>
              <w:rPr>
                <w:rFonts w:ascii="Arial" w:hAnsi="Arial" w:cs="Arial"/>
                <w:sz w:val="18"/>
                <w:szCs w:val="18"/>
                <w:lang w:eastAsia="ja-JP"/>
              </w:rPr>
            </w:pPr>
          </w:p>
        </w:tc>
        <w:tc>
          <w:tcPr>
            <w:tcW w:w="667" w:type="dxa"/>
            <w:vMerge/>
            <w:vAlign w:val="center"/>
            <w:tcPrChange w:id="248" w:author="Author">
              <w:tcPr>
                <w:tcW w:w="667" w:type="dxa"/>
                <w:vMerge/>
                <w:vAlign w:val="center"/>
              </w:tcPr>
            </w:tcPrChange>
          </w:tcPr>
          <w:p w14:paraId="6918FD85" w14:textId="77777777" w:rsidR="003155C6" w:rsidRDefault="003155C6" w:rsidP="009A242B">
            <w:pPr>
              <w:keepNext/>
              <w:keepLines/>
              <w:spacing w:after="0"/>
              <w:jc w:val="center"/>
              <w:rPr>
                <w:rFonts w:ascii="Arial" w:hAnsi="Arial" w:cs="Arial"/>
                <w:sz w:val="18"/>
                <w:szCs w:val="18"/>
                <w:lang w:eastAsia="ja-JP"/>
              </w:rPr>
            </w:pPr>
          </w:p>
        </w:tc>
        <w:tc>
          <w:tcPr>
            <w:tcW w:w="656" w:type="dxa"/>
            <w:vAlign w:val="center"/>
            <w:tcPrChange w:id="249" w:author="Author">
              <w:tcPr>
                <w:tcW w:w="656" w:type="dxa"/>
                <w:vAlign w:val="center"/>
              </w:tcPr>
            </w:tcPrChange>
          </w:tcPr>
          <w:p w14:paraId="7EC2C010"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30</w:t>
            </w:r>
          </w:p>
        </w:tc>
        <w:tc>
          <w:tcPr>
            <w:tcW w:w="525" w:type="dxa"/>
            <w:tcPrChange w:id="250" w:author="Author">
              <w:tcPr>
                <w:tcW w:w="525" w:type="dxa"/>
              </w:tcPr>
            </w:tcPrChange>
          </w:tcPr>
          <w:p w14:paraId="104F2378"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251" w:author="Author">
              <w:tcPr>
                <w:tcW w:w="527" w:type="dxa"/>
                <w:vAlign w:val="center"/>
              </w:tcPr>
            </w:tcPrChange>
          </w:tcPr>
          <w:p w14:paraId="47107D99"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52" w:author="Author">
              <w:tcPr>
                <w:tcW w:w="527" w:type="dxa"/>
                <w:vAlign w:val="center"/>
              </w:tcPr>
            </w:tcPrChange>
          </w:tcPr>
          <w:p w14:paraId="5EAF299A" w14:textId="6B216DFC" w:rsidR="003155C6" w:rsidRPr="008C1926" w:rsidRDefault="003155C6" w:rsidP="009A242B">
            <w:pPr>
              <w:keepNext/>
              <w:keepLines/>
              <w:spacing w:after="0"/>
              <w:jc w:val="center"/>
              <w:rPr>
                <w:rFonts w:ascii="Arial" w:hAnsi="Arial" w:cs="Arial"/>
                <w:sz w:val="18"/>
                <w:szCs w:val="18"/>
                <w:lang w:val="sv-SE"/>
              </w:rPr>
            </w:pPr>
            <w:ins w:id="253" w:author="Author">
              <w:r>
                <w:rPr>
                  <w:rFonts w:ascii="Arial" w:hAnsi="Arial" w:cs="Arial"/>
                  <w:sz w:val="18"/>
                  <w:szCs w:val="18"/>
                </w:rPr>
                <w:t>Yes</w:t>
              </w:r>
            </w:ins>
          </w:p>
        </w:tc>
        <w:tc>
          <w:tcPr>
            <w:tcW w:w="527" w:type="dxa"/>
            <w:vAlign w:val="center"/>
            <w:tcPrChange w:id="254" w:author="Author">
              <w:tcPr>
                <w:tcW w:w="527" w:type="dxa"/>
                <w:vAlign w:val="center"/>
              </w:tcPr>
            </w:tcPrChange>
          </w:tcPr>
          <w:p w14:paraId="00DBDCAE" w14:textId="77777777" w:rsidR="003155C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55" w:author="Author">
              <w:tcPr>
                <w:tcW w:w="527" w:type="dxa"/>
                <w:vAlign w:val="center"/>
              </w:tcPr>
            </w:tcPrChange>
          </w:tcPr>
          <w:p w14:paraId="0DADA9A0" w14:textId="6238FA6D" w:rsidR="003155C6" w:rsidRPr="008C1926" w:rsidRDefault="003155C6" w:rsidP="009A242B">
            <w:pPr>
              <w:keepNext/>
              <w:keepLines/>
              <w:spacing w:after="0"/>
              <w:jc w:val="center"/>
              <w:rPr>
                <w:rFonts w:ascii="Arial" w:hAnsi="Arial" w:cs="Arial"/>
                <w:sz w:val="18"/>
                <w:szCs w:val="18"/>
                <w:lang w:val="sv-SE"/>
              </w:rPr>
            </w:pPr>
            <w:ins w:id="256" w:author="Author">
              <w:r>
                <w:rPr>
                  <w:rFonts w:ascii="Arial" w:hAnsi="Arial" w:cs="Arial"/>
                  <w:sz w:val="18"/>
                  <w:szCs w:val="18"/>
                </w:rPr>
                <w:t>Yes</w:t>
              </w:r>
            </w:ins>
          </w:p>
        </w:tc>
        <w:tc>
          <w:tcPr>
            <w:tcW w:w="527" w:type="dxa"/>
            <w:vAlign w:val="center"/>
            <w:tcPrChange w:id="257" w:author="Author">
              <w:tcPr>
                <w:tcW w:w="527" w:type="dxa"/>
                <w:vAlign w:val="center"/>
              </w:tcPr>
            </w:tcPrChange>
          </w:tcPr>
          <w:p w14:paraId="5A510B42"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58" w:author="Author">
              <w:tcPr>
                <w:tcW w:w="527" w:type="dxa"/>
                <w:vAlign w:val="center"/>
              </w:tcPr>
            </w:tcPrChange>
          </w:tcPr>
          <w:p w14:paraId="7229C7CA"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59" w:author="Author">
              <w:tcPr>
                <w:tcW w:w="527" w:type="dxa"/>
                <w:vAlign w:val="center"/>
              </w:tcPr>
            </w:tcPrChange>
          </w:tcPr>
          <w:p w14:paraId="47E28C9D"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60" w:author="Author">
              <w:tcPr>
                <w:tcW w:w="527" w:type="dxa"/>
                <w:vAlign w:val="center"/>
              </w:tcPr>
            </w:tcPrChange>
          </w:tcPr>
          <w:p w14:paraId="5939432B"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61" w:author="Author">
              <w:tcPr>
                <w:tcW w:w="527" w:type="dxa"/>
              </w:tcPr>
            </w:tcPrChange>
          </w:tcPr>
          <w:p w14:paraId="5F473F93" w14:textId="6DB3737C" w:rsidR="003155C6" w:rsidRPr="008C1926" w:rsidRDefault="003155C6" w:rsidP="003155C6">
            <w:pPr>
              <w:keepNext/>
              <w:keepLines/>
              <w:spacing w:after="0"/>
              <w:jc w:val="center"/>
              <w:rPr>
                <w:ins w:id="262" w:author="Author"/>
                <w:rFonts w:ascii="Arial" w:hAnsi="Arial" w:cs="Arial"/>
                <w:sz w:val="18"/>
                <w:szCs w:val="18"/>
                <w:lang w:val="sv-SE"/>
              </w:rPr>
            </w:pPr>
            <w:ins w:id="263" w:author="Author">
              <w:r>
                <w:rPr>
                  <w:rFonts w:ascii="Arial" w:hAnsi="Arial" w:cs="Arial"/>
                  <w:sz w:val="18"/>
                  <w:szCs w:val="18"/>
                </w:rPr>
                <w:t>Yes</w:t>
              </w:r>
            </w:ins>
          </w:p>
        </w:tc>
        <w:tc>
          <w:tcPr>
            <w:tcW w:w="527" w:type="dxa"/>
            <w:vAlign w:val="center"/>
            <w:tcPrChange w:id="264" w:author="Author">
              <w:tcPr>
                <w:tcW w:w="527" w:type="dxa"/>
                <w:vAlign w:val="center"/>
              </w:tcPr>
            </w:tcPrChange>
          </w:tcPr>
          <w:p w14:paraId="04D2A430" w14:textId="5DFA1D69"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418" w:type="dxa"/>
            <w:vAlign w:val="center"/>
            <w:tcPrChange w:id="265" w:author="Author">
              <w:tcPr>
                <w:tcW w:w="418" w:type="dxa"/>
                <w:vAlign w:val="center"/>
              </w:tcPr>
            </w:tcPrChange>
          </w:tcPr>
          <w:p w14:paraId="1FF17791"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66" w:author="Author">
              <w:tcPr>
                <w:tcW w:w="527" w:type="dxa"/>
                <w:vAlign w:val="center"/>
              </w:tcPr>
            </w:tcPrChange>
          </w:tcPr>
          <w:p w14:paraId="0D84BD03"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1287" w:type="dxa"/>
            <w:vMerge/>
            <w:vAlign w:val="center"/>
            <w:tcPrChange w:id="267" w:author="Author">
              <w:tcPr>
                <w:tcW w:w="1287" w:type="dxa"/>
                <w:vMerge/>
                <w:vAlign w:val="center"/>
              </w:tcPr>
            </w:tcPrChange>
          </w:tcPr>
          <w:p w14:paraId="3853CC92" w14:textId="77777777" w:rsidR="003155C6" w:rsidRDefault="003155C6" w:rsidP="009A242B">
            <w:pPr>
              <w:keepNext/>
              <w:keepLines/>
              <w:jc w:val="center"/>
              <w:rPr>
                <w:rFonts w:ascii="Arial" w:hAnsi="Arial" w:cs="Arial"/>
                <w:sz w:val="18"/>
                <w:szCs w:val="18"/>
                <w:lang w:eastAsia="ja-JP"/>
              </w:rPr>
            </w:pPr>
          </w:p>
        </w:tc>
      </w:tr>
      <w:tr w:rsidR="003155C6" w14:paraId="51A38BC8" w14:textId="77777777" w:rsidTr="003155C6">
        <w:trPr>
          <w:trHeight w:val="283"/>
          <w:jc w:val="center"/>
          <w:trPrChange w:id="268" w:author="Author">
            <w:trPr>
              <w:trHeight w:val="283"/>
              <w:jc w:val="center"/>
            </w:trPr>
          </w:trPrChange>
        </w:trPr>
        <w:tc>
          <w:tcPr>
            <w:tcW w:w="1413" w:type="dxa"/>
            <w:vMerge/>
            <w:vAlign w:val="center"/>
            <w:tcPrChange w:id="269" w:author="Author">
              <w:tcPr>
                <w:tcW w:w="1396" w:type="dxa"/>
                <w:gridSpan w:val="2"/>
                <w:vMerge/>
                <w:vAlign w:val="center"/>
              </w:tcPr>
            </w:tcPrChange>
          </w:tcPr>
          <w:p w14:paraId="670F0718" w14:textId="77777777" w:rsidR="003155C6" w:rsidRDefault="003155C6" w:rsidP="009A242B">
            <w:pPr>
              <w:keepNext/>
              <w:keepLines/>
              <w:spacing w:after="0"/>
              <w:jc w:val="center"/>
              <w:rPr>
                <w:rFonts w:ascii="Arial" w:hAnsi="Arial" w:cs="Arial"/>
                <w:sz w:val="18"/>
                <w:szCs w:val="18"/>
                <w:lang w:eastAsia="ja-JP"/>
              </w:rPr>
            </w:pPr>
          </w:p>
        </w:tc>
        <w:tc>
          <w:tcPr>
            <w:tcW w:w="1379" w:type="dxa"/>
            <w:vMerge/>
            <w:vAlign w:val="center"/>
            <w:tcPrChange w:id="270" w:author="Author">
              <w:tcPr>
                <w:tcW w:w="1396" w:type="dxa"/>
                <w:vMerge/>
                <w:vAlign w:val="center"/>
              </w:tcPr>
            </w:tcPrChange>
          </w:tcPr>
          <w:p w14:paraId="46900953" w14:textId="77777777" w:rsidR="003155C6" w:rsidRDefault="003155C6" w:rsidP="009A242B">
            <w:pPr>
              <w:keepNext/>
              <w:keepLines/>
              <w:jc w:val="center"/>
              <w:rPr>
                <w:rFonts w:ascii="Arial" w:hAnsi="Arial" w:cs="Arial"/>
                <w:sz w:val="18"/>
                <w:szCs w:val="18"/>
                <w:lang w:eastAsia="ja-JP"/>
              </w:rPr>
            </w:pPr>
          </w:p>
        </w:tc>
        <w:tc>
          <w:tcPr>
            <w:tcW w:w="667" w:type="dxa"/>
            <w:vMerge/>
            <w:vAlign w:val="center"/>
            <w:tcPrChange w:id="271" w:author="Author">
              <w:tcPr>
                <w:tcW w:w="667" w:type="dxa"/>
                <w:vMerge/>
                <w:vAlign w:val="center"/>
              </w:tcPr>
            </w:tcPrChange>
          </w:tcPr>
          <w:p w14:paraId="1EC28B52" w14:textId="77777777" w:rsidR="003155C6" w:rsidRDefault="003155C6" w:rsidP="009A242B">
            <w:pPr>
              <w:keepNext/>
              <w:keepLines/>
              <w:spacing w:after="0"/>
              <w:jc w:val="center"/>
              <w:rPr>
                <w:rFonts w:ascii="Arial" w:hAnsi="Arial" w:cs="Arial"/>
                <w:sz w:val="18"/>
                <w:szCs w:val="18"/>
                <w:lang w:eastAsia="ja-JP"/>
              </w:rPr>
            </w:pPr>
          </w:p>
        </w:tc>
        <w:tc>
          <w:tcPr>
            <w:tcW w:w="656" w:type="dxa"/>
            <w:vAlign w:val="center"/>
            <w:tcPrChange w:id="272" w:author="Author">
              <w:tcPr>
                <w:tcW w:w="656" w:type="dxa"/>
                <w:vAlign w:val="center"/>
              </w:tcPr>
            </w:tcPrChange>
          </w:tcPr>
          <w:p w14:paraId="28679E49" w14:textId="77777777" w:rsidR="003155C6" w:rsidRDefault="003155C6" w:rsidP="009A242B">
            <w:pPr>
              <w:keepNext/>
              <w:keepLines/>
              <w:spacing w:after="0"/>
              <w:jc w:val="center"/>
              <w:rPr>
                <w:rFonts w:ascii="Arial" w:hAnsi="Arial" w:cs="Arial"/>
                <w:sz w:val="18"/>
                <w:szCs w:val="18"/>
                <w:lang w:val="en-US" w:eastAsia="zh-CN"/>
              </w:rPr>
            </w:pPr>
            <w:r>
              <w:rPr>
                <w:rFonts w:ascii="Arial" w:hAnsi="Arial" w:cs="Arial"/>
                <w:sz w:val="18"/>
                <w:szCs w:val="18"/>
                <w:lang w:val="en-US" w:eastAsia="zh-CN"/>
              </w:rPr>
              <w:t>60</w:t>
            </w:r>
          </w:p>
        </w:tc>
        <w:tc>
          <w:tcPr>
            <w:tcW w:w="525" w:type="dxa"/>
            <w:tcPrChange w:id="273" w:author="Author">
              <w:tcPr>
                <w:tcW w:w="525" w:type="dxa"/>
              </w:tcPr>
            </w:tcPrChange>
          </w:tcPr>
          <w:p w14:paraId="2A3013AA" w14:textId="77777777" w:rsidR="003155C6" w:rsidRDefault="003155C6" w:rsidP="009A242B">
            <w:pPr>
              <w:keepNext/>
              <w:keepLines/>
              <w:spacing w:after="0"/>
              <w:jc w:val="center"/>
              <w:rPr>
                <w:rFonts w:ascii="Arial" w:hAnsi="Arial" w:cs="Arial"/>
                <w:sz w:val="18"/>
                <w:szCs w:val="18"/>
                <w:lang w:eastAsia="ja-JP"/>
              </w:rPr>
            </w:pPr>
          </w:p>
        </w:tc>
        <w:tc>
          <w:tcPr>
            <w:tcW w:w="527" w:type="dxa"/>
            <w:vAlign w:val="center"/>
            <w:tcPrChange w:id="274" w:author="Author">
              <w:tcPr>
                <w:tcW w:w="527" w:type="dxa"/>
                <w:vAlign w:val="center"/>
              </w:tcPr>
            </w:tcPrChange>
          </w:tcPr>
          <w:p w14:paraId="116F1CA1"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75" w:author="Author">
              <w:tcPr>
                <w:tcW w:w="527" w:type="dxa"/>
                <w:vAlign w:val="center"/>
              </w:tcPr>
            </w:tcPrChange>
          </w:tcPr>
          <w:p w14:paraId="6EAA04FB" w14:textId="7C8542E5" w:rsidR="003155C6" w:rsidRPr="008C1926" w:rsidRDefault="003155C6" w:rsidP="009A242B">
            <w:pPr>
              <w:keepNext/>
              <w:keepLines/>
              <w:spacing w:after="0"/>
              <w:jc w:val="center"/>
              <w:rPr>
                <w:rFonts w:ascii="Arial" w:hAnsi="Arial" w:cs="Arial"/>
                <w:sz w:val="18"/>
                <w:szCs w:val="18"/>
                <w:lang w:val="sv-SE"/>
              </w:rPr>
            </w:pPr>
            <w:ins w:id="276" w:author="Author">
              <w:r>
                <w:rPr>
                  <w:rFonts w:ascii="Arial" w:hAnsi="Arial" w:cs="Arial"/>
                  <w:sz w:val="18"/>
                  <w:szCs w:val="18"/>
                </w:rPr>
                <w:t>Yes</w:t>
              </w:r>
            </w:ins>
          </w:p>
        </w:tc>
        <w:tc>
          <w:tcPr>
            <w:tcW w:w="527" w:type="dxa"/>
            <w:vAlign w:val="center"/>
            <w:tcPrChange w:id="277" w:author="Author">
              <w:tcPr>
                <w:tcW w:w="527" w:type="dxa"/>
                <w:vAlign w:val="center"/>
              </w:tcPr>
            </w:tcPrChange>
          </w:tcPr>
          <w:p w14:paraId="0B8E0FBE" w14:textId="77777777" w:rsidR="003155C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78" w:author="Author">
              <w:tcPr>
                <w:tcW w:w="527" w:type="dxa"/>
                <w:vAlign w:val="center"/>
              </w:tcPr>
            </w:tcPrChange>
          </w:tcPr>
          <w:p w14:paraId="63FE978E" w14:textId="3EEC24F4" w:rsidR="003155C6" w:rsidRPr="008C1926" w:rsidRDefault="003155C6" w:rsidP="009A242B">
            <w:pPr>
              <w:keepNext/>
              <w:keepLines/>
              <w:spacing w:after="0"/>
              <w:jc w:val="center"/>
              <w:rPr>
                <w:rFonts w:ascii="Arial" w:hAnsi="Arial" w:cs="Arial"/>
                <w:sz w:val="18"/>
                <w:szCs w:val="18"/>
                <w:lang w:val="sv-SE"/>
              </w:rPr>
            </w:pPr>
            <w:ins w:id="279" w:author="Author">
              <w:r>
                <w:rPr>
                  <w:rFonts w:ascii="Arial" w:hAnsi="Arial" w:cs="Arial"/>
                  <w:sz w:val="18"/>
                  <w:szCs w:val="18"/>
                </w:rPr>
                <w:t>Yes</w:t>
              </w:r>
            </w:ins>
          </w:p>
        </w:tc>
        <w:tc>
          <w:tcPr>
            <w:tcW w:w="527" w:type="dxa"/>
            <w:vAlign w:val="center"/>
            <w:tcPrChange w:id="280" w:author="Author">
              <w:tcPr>
                <w:tcW w:w="527" w:type="dxa"/>
                <w:vAlign w:val="center"/>
              </w:tcPr>
            </w:tcPrChange>
          </w:tcPr>
          <w:p w14:paraId="390910E2"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81" w:author="Author">
              <w:tcPr>
                <w:tcW w:w="527" w:type="dxa"/>
                <w:vAlign w:val="center"/>
              </w:tcPr>
            </w:tcPrChange>
          </w:tcPr>
          <w:p w14:paraId="2BD96FF7"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82" w:author="Author">
              <w:tcPr>
                <w:tcW w:w="527" w:type="dxa"/>
                <w:vAlign w:val="center"/>
              </w:tcPr>
            </w:tcPrChange>
          </w:tcPr>
          <w:p w14:paraId="4FA9239B"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83" w:author="Author">
              <w:tcPr>
                <w:tcW w:w="527" w:type="dxa"/>
                <w:vAlign w:val="center"/>
              </w:tcPr>
            </w:tcPrChange>
          </w:tcPr>
          <w:p w14:paraId="26C7D916"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84" w:author="Author">
              <w:tcPr>
                <w:tcW w:w="527" w:type="dxa"/>
              </w:tcPr>
            </w:tcPrChange>
          </w:tcPr>
          <w:p w14:paraId="1235DB2D" w14:textId="18625728" w:rsidR="003155C6" w:rsidRPr="008C1926" w:rsidRDefault="003155C6" w:rsidP="003155C6">
            <w:pPr>
              <w:keepNext/>
              <w:keepLines/>
              <w:spacing w:after="0"/>
              <w:jc w:val="center"/>
              <w:rPr>
                <w:ins w:id="285" w:author="Author"/>
                <w:rFonts w:ascii="Arial" w:hAnsi="Arial" w:cs="Arial"/>
                <w:sz w:val="18"/>
                <w:szCs w:val="18"/>
                <w:lang w:val="sv-SE"/>
              </w:rPr>
            </w:pPr>
            <w:ins w:id="286" w:author="Author">
              <w:r>
                <w:rPr>
                  <w:rFonts w:ascii="Arial" w:hAnsi="Arial" w:cs="Arial"/>
                  <w:sz w:val="18"/>
                  <w:szCs w:val="18"/>
                </w:rPr>
                <w:t>Yes</w:t>
              </w:r>
            </w:ins>
          </w:p>
        </w:tc>
        <w:tc>
          <w:tcPr>
            <w:tcW w:w="527" w:type="dxa"/>
            <w:vAlign w:val="center"/>
            <w:tcPrChange w:id="287" w:author="Author">
              <w:tcPr>
                <w:tcW w:w="527" w:type="dxa"/>
                <w:vAlign w:val="center"/>
              </w:tcPr>
            </w:tcPrChange>
          </w:tcPr>
          <w:p w14:paraId="5BDFEA6C" w14:textId="4B5EE2F6"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418" w:type="dxa"/>
            <w:vAlign w:val="center"/>
            <w:tcPrChange w:id="288" w:author="Author">
              <w:tcPr>
                <w:tcW w:w="418" w:type="dxa"/>
                <w:vAlign w:val="center"/>
              </w:tcPr>
            </w:tcPrChange>
          </w:tcPr>
          <w:p w14:paraId="38310B60"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527" w:type="dxa"/>
            <w:vAlign w:val="center"/>
            <w:tcPrChange w:id="289" w:author="Author">
              <w:tcPr>
                <w:tcW w:w="527" w:type="dxa"/>
                <w:vAlign w:val="center"/>
              </w:tcPr>
            </w:tcPrChange>
          </w:tcPr>
          <w:p w14:paraId="4C8E290E" w14:textId="77777777" w:rsidR="003155C6" w:rsidRPr="008C1926" w:rsidRDefault="003155C6" w:rsidP="009A242B">
            <w:pPr>
              <w:keepNext/>
              <w:keepLines/>
              <w:spacing w:after="0"/>
              <w:jc w:val="center"/>
              <w:rPr>
                <w:rFonts w:ascii="Arial" w:hAnsi="Arial" w:cs="Arial"/>
                <w:sz w:val="18"/>
                <w:szCs w:val="18"/>
                <w:lang w:val="sv-SE"/>
              </w:rPr>
            </w:pPr>
            <w:r w:rsidRPr="008C1926">
              <w:rPr>
                <w:rFonts w:ascii="Arial" w:hAnsi="Arial" w:cs="Arial"/>
                <w:sz w:val="18"/>
                <w:szCs w:val="18"/>
                <w:lang w:val="sv-SE"/>
              </w:rPr>
              <w:t>Yes</w:t>
            </w:r>
          </w:p>
        </w:tc>
        <w:tc>
          <w:tcPr>
            <w:tcW w:w="1287" w:type="dxa"/>
            <w:vMerge/>
            <w:vAlign w:val="center"/>
            <w:tcPrChange w:id="290" w:author="Author">
              <w:tcPr>
                <w:tcW w:w="1287" w:type="dxa"/>
                <w:vMerge/>
                <w:vAlign w:val="center"/>
              </w:tcPr>
            </w:tcPrChange>
          </w:tcPr>
          <w:p w14:paraId="04C9ED5C" w14:textId="77777777" w:rsidR="003155C6" w:rsidRDefault="003155C6" w:rsidP="009A242B">
            <w:pPr>
              <w:keepNext/>
              <w:keepLines/>
              <w:jc w:val="center"/>
              <w:rPr>
                <w:rFonts w:ascii="Arial" w:hAnsi="Arial" w:cs="Arial"/>
                <w:sz w:val="18"/>
                <w:szCs w:val="18"/>
                <w:lang w:eastAsia="ja-JP"/>
              </w:rPr>
            </w:pPr>
          </w:p>
        </w:tc>
      </w:tr>
    </w:tbl>
    <w:p w14:paraId="0A365BB0" w14:textId="77777777" w:rsidR="003155C6" w:rsidRDefault="003155C6" w:rsidP="003155C6">
      <w:pPr>
        <w:rPr>
          <w:lang w:eastAsia="ko-KR"/>
        </w:rPr>
      </w:pPr>
    </w:p>
    <w:p w14:paraId="55A3E475" w14:textId="72B56C52" w:rsidR="009027BA" w:rsidRPr="0087636F" w:rsidRDefault="009027BA" w:rsidP="00EA3486">
      <w:pPr>
        <w:pStyle w:val="Heading5"/>
        <w:ind w:left="0" w:firstLine="0"/>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0CF3604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291" w:name="OLE_LINK40"/>
      <w:r w:rsidR="00120AEA" w:rsidRPr="00F24E8E">
        <w:rPr>
          <w:lang w:eastAsia="ja-JP"/>
        </w:rPr>
        <w:t>R</w:t>
      </w:r>
      <w:r w:rsidR="003155C6">
        <w:rPr>
          <w:lang w:eastAsia="ja-JP"/>
        </w:rPr>
        <w:t>4</w:t>
      </w:r>
      <w:r w:rsidR="00120AEA" w:rsidRPr="00F24E8E">
        <w:rPr>
          <w:lang w:eastAsia="ja-JP"/>
        </w:rPr>
        <w:t>-</w:t>
      </w:r>
      <w:r w:rsidR="003155C6">
        <w:rPr>
          <w:lang w:eastAsia="ja-JP"/>
        </w:rPr>
        <w:t>2004570</w:t>
      </w:r>
      <w:r w:rsidRPr="00F24E8E">
        <w:rPr>
          <w:rFonts w:hint="eastAsia"/>
          <w:lang w:eastAsia="ja-JP"/>
        </w:rPr>
        <w:t>,</w:t>
      </w:r>
      <w:bookmarkEnd w:id="291"/>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 for </w:t>
      </w:r>
      <w:r w:rsidR="002121FF">
        <w:rPr>
          <w:lang w:eastAsia="ja-JP"/>
        </w:rPr>
        <w:t>4</w:t>
      </w:r>
      <w:r w:rsidR="00F24E8E" w:rsidRPr="00F24E8E">
        <w:rPr>
          <w:lang w:eastAsia="ja-JP"/>
        </w:rPr>
        <w:t xml:space="preserve"> bands DL with </w:t>
      </w:r>
      <w:r w:rsidR="002121FF">
        <w:rPr>
          <w:lang w:eastAsia="ja-JP"/>
        </w:rPr>
        <w:t>1</w:t>
      </w:r>
      <w:r w:rsidR="00F24E8E" w:rsidRPr="00F24E8E">
        <w:rPr>
          <w:lang w:eastAsia="ja-JP"/>
        </w:rPr>
        <w:t xml:space="preserve"> bands UL</w:t>
      </w:r>
      <w:r w:rsidRPr="00F24E8E">
        <w:rPr>
          <w:lang w:eastAsia="ja-JP"/>
        </w:rPr>
        <w:t>”</w:t>
      </w:r>
      <w:r w:rsidRPr="00F24E8E">
        <w:rPr>
          <w:rFonts w:hint="eastAsia"/>
          <w:lang w:eastAsia="ja-JP"/>
        </w:rPr>
        <w:t xml:space="preserve">, </w:t>
      </w:r>
      <w:r w:rsidR="002121FF">
        <w:rPr>
          <w:lang w:eastAsia="ja-JP"/>
        </w:rPr>
        <w:t>Ericsson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E860A" w14:textId="77777777" w:rsidR="00594862" w:rsidRDefault="00594862">
      <w:r>
        <w:separator/>
      </w:r>
    </w:p>
  </w:endnote>
  <w:endnote w:type="continuationSeparator" w:id="0">
    <w:p w14:paraId="2934C316" w14:textId="77777777" w:rsidR="00594862" w:rsidRDefault="00594862">
      <w:r>
        <w:continuationSeparator/>
      </w:r>
    </w:p>
  </w:endnote>
  <w:endnote w:type="continuationNotice" w:id="1">
    <w:p w14:paraId="1BCAA428" w14:textId="77777777" w:rsidR="00594862" w:rsidRDefault="00594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BAD7E" w14:textId="77777777" w:rsidR="00594862" w:rsidRDefault="00594862">
      <w:r>
        <w:separator/>
      </w:r>
    </w:p>
  </w:footnote>
  <w:footnote w:type="continuationSeparator" w:id="0">
    <w:p w14:paraId="7A11D0E5" w14:textId="77777777" w:rsidR="00594862" w:rsidRDefault="00594862">
      <w:r>
        <w:continuationSeparator/>
      </w:r>
    </w:p>
  </w:footnote>
  <w:footnote w:type="continuationNotice" w:id="1">
    <w:p w14:paraId="2F68D6D1" w14:textId="77777777" w:rsidR="00594862" w:rsidRDefault="005948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350C"/>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0D78"/>
    <w:rsid w:val="000B1A55"/>
    <w:rsid w:val="000B2EF6"/>
    <w:rsid w:val="000B454F"/>
    <w:rsid w:val="000B7D36"/>
    <w:rsid w:val="000C1EAD"/>
    <w:rsid w:val="000C3D82"/>
    <w:rsid w:val="000C6D2D"/>
    <w:rsid w:val="000D6CFC"/>
    <w:rsid w:val="000D7B63"/>
    <w:rsid w:val="000E3D29"/>
    <w:rsid w:val="000E655F"/>
    <w:rsid w:val="000F001C"/>
    <w:rsid w:val="000F1757"/>
    <w:rsid w:val="000F2367"/>
    <w:rsid w:val="000F33B9"/>
    <w:rsid w:val="000F4870"/>
    <w:rsid w:val="00101250"/>
    <w:rsid w:val="00102F34"/>
    <w:rsid w:val="0010753B"/>
    <w:rsid w:val="00110E26"/>
    <w:rsid w:val="00120AEA"/>
    <w:rsid w:val="00130ED6"/>
    <w:rsid w:val="001314EF"/>
    <w:rsid w:val="00134C5E"/>
    <w:rsid w:val="00137D3C"/>
    <w:rsid w:val="001452F8"/>
    <w:rsid w:val="00150200"/>
    <w:rsid w:val="00151BA6"/>
    <w:rsid w:val="00153528"/>
    <w:rsid w:val="001604D0"/>
    <w:rsid w:val="00161648"/>
    <w:rsid w:val="001617DA"/>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21FF"/>
    <w:rsid w:val="002138EA"/>
    <w:rsid w:val="00214FBD"/>
    <w:rsid w:val="00215646"/>
    <w:rsid w:val="00216753"/>
    <w:rsid w:val="00220FC6"/>
    <w:rsid w:val="00222897"/>
    <w:rsid w:val="00222B0C"/>
    <w:rsid w:val="00223615"/>
    <w:rsid w:val="00226964"/>
    <w:rsid w:val="002302E8"/>
    <w:rsid w:val="00231DCD"/>
    <w:rsid w:val="00233D0B"/>
    <w:rsid w:val="00235394"/>
    <w:rsid w:val="00236062"/>
    <w:rsid w:val="00237F41"/>
    <w:rsid w:val="00250DFD"/>
    <w:rsid w:val="00252B59"/>
    <w:rsid w:val="00254B4D"/>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1B4F"/>
    <w:rsid w:val="002C2D71"/>
    <w:rsid w:val="002C3B68"/>
    <w:rsid w:val="002D02CD"/>
    <w:rsid w:val="002D2224"/>
    <w:rsid w:val="002D6E4C"/>
    <w:rsid w:val="002D7654"/>
    <w:rsid w:val="002E2CE9"/>
    <w:rsid w:val="002E5FBE"/>
    <w:rsid w:val="002E7344"/>
    <w:rsid w:val="002F4093"/>
    <w:rsid w:val="002F7B2A"/>
    <w:rsid w:val="003022A5"/>
    <w:rsid w:val="003048DF"/>
    <w:rsid w:val="0030611C"/>
    <w:rsid w:val="00306317"/>
    <w:rsid w:val="003064C4"/>
    <w:rsid w:val="00310908"/>
    <w:rsid w:val="00311A42"/>
    <w:rsid w:val="00313B1C"/>
    <w:rsid w:val="003144B4"/>
    <w:rsid w:val="003155C6"/>
    <w:rsid w:val="003209A6"/>
    <w:rsid w:val="00323247"/>
    <w:rsid w:val="003258EE"/>
    <w:rsid w:val="00330197"/>
    <w:rsid w:val="00335371"/>
    <w:rsid w:val="00345145"/>
    <w:rsid w:val="003476CC"/>
    <w:rsid w:val="003519FC"/>
    <w:rsid w:val="00351BF3"/>
    <w:rsid w:val="00352331"/>
    <w:rsid w:val="00354CCF"/>
    <w:rsid w:val="00355792"/>
    <w:rsid w:val="0036018E"/>
    <w:rsid w:val="003627BC"/>
    <w:rsid w:val="00367724"/>
    <w:rsid w:val="00371F99"/>
    <w:rsid w:val="00372395"/>
    <w:rsid w:val="00374193"/>
    <w:rsid w:val="00374477"/>
    <w:rsid w:val="00376EC2"/>
    <w:rsid w:val="00377193"/>
    <w:rsid w:val="00377DBC"/>
    <w:rsid w:val="003805E2"/>
    <w:rsid w:val="0038216B"/>
    <w:rsid w:val="00385011"/>
    <w:rsid w:val="0038761E"/>
    <w:rsid w:val="00394403"/>
    <w:rsid w:val="0039455A"/>
    <w:rsid w:val="0039459B"/>
    <w:rsid w:val="0039642D"/>
    <w:rsid w:val="003B0BB9"/>
    <w:rsid w:val="003B1B0E"/>
    <w:rsid w:val="003B1FC9"/>
    <w:rsid w:val="003C625A"/>
    <w:rsid w:val="003D4429"/>
    <w:rsid w:val="003D48B0"/>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C6B34"/>
    <w:rsid w:val="004D382F"/>
    <w:rsid w:val="004D3C8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749C3"/>
    <w:rsid w:val="005826ED"/>
    <w:rsid w:val="0058353D"/>
    <w:rsid w:val="00590995"/>
    <w:rsid w:val="00590A8D"/>
    <w:rsid w:val="00594862"/>
    <w:rsid w:val="005973B3"/>
    <w:rsid w:val="00597A6B"/>
    <w:rsid w:val="005A1AA1"/>
    <w:rsid w:val="005A58B7"/>
    <w:rsid w:val="005A7163"/>
    <w:rsid w:val="005B2671"/>
    <w:rsid w:val="005B6B4B"/>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35A5"/>
    <w:rsid w:val="006964D7"/>
    <w:rsid w:val="006A5AE8"/>
    <w:rsid w:val="006A6D23"/>
    <w:rsid w:val="006B5368"/>
    <w:rsid w:val="006C4038"/>
    <w:rsid w:val="006C63CF"/>
    <w:rsid w:val="006D4DB0"/>
    <w:rsid w:val="006D5416"/>
    <w:rsid w:val="006F057C"/>
    <w:rsid w:val="006F2184"/>
    <w:rsid w:val="006F6A0D"/>
    <w:rsid w:val="006F7C0C"/>
    <w:rsid w:val="00700B4E"/>
    <w:rsid w:val="007028EC"/>
    <w:rsid w:val="007036FE"/>
    <w:rsid w:val="0070646B"/>
    <w:rsid w:val="007204B5"/>
    <w:rsid w:val="00724770"/>
    <w:rsid w:val="00731031"/>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403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1E8B"/>
    <w:rsid w:val="00854FC1"/>
    <w:rsid w:val="0085585F"/>
    <w:rsid w:val="00864344"/>
    <w:rsid w:val="008708B9"/>
    <w:rsid w:val="00872201"/>
    <w:rsid w:val="00873396"/>
    <w:rsid w:val="00874C16"/>
    <w:rsid w:val="0087636F"/>
    <w:rsid w:val="00876F66"/>
    <w:rsid w:val="00877C87"/>
    <w:rsid w:val="00884088"/>
    <w:rsid w:val="008A110B"/>
    <w:rsid w:val="008A35EA"/>
    <w:rsid w:val="008A4538"/>
    <w:rsid w:val="008A70E8"/>
    <w:rsid w:val="008B0268"/>
    <w:rsid w:val="008B2E5C"/>
    <w:rsid w:val="008B402C"/>
    <w:rsid w:val="008B5AE7"/>
    <w:rsid w:val="008B6338"/>
    <w:rsid w:val="008C1926"/>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3990"/>
    <w:rsid w:val="009D4482"/>
    <w:rsid w:val="009D5060"/>
    <w:rsid w:val="009E1F9F"/>
    <w:rsid w:val="009E5D5C"/>
    <w:rsid w:val="009E5FF3"/>
    <w:rsid w:val="009E678F"/>
    <w:rsid w:val="009E77AD"/>
    <w:rsid w:val="009E7B88"/>
    <w:rsid w:val="009F05AC"/>
    <w:rsid w:val="009F1F3A"/>
    <w:rsid w:val="009F386B"/>
    <w:rsid w:val="009F3C1A"/>
    <w:rsid w:val="009F7741"/>
    <w:rsid w:val="009F777A"/>
    <w:rsid w:val="009F7C27"/>
    <w:rsid w:val="00A01A22"/>
    <w:rsid w:val="00A01D5A"/>
    <w:rsid w:val="00A109CF"/>
    <w:rsid w:val="00A13D54"/>
    <w:rsid w:val="00A13E5F"/>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0BCA"/>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B5B5C"/>
    <w:rsid w:val="00BB7240"/>
    <w:rsid w:val="00BB7B8C"/>
    <w:rsid w:val="00BB7CAF"/>
    <w:rsid w:val="00BD299D"/>
    <w:rsid w:val="00BD352D"/>
    <w:rsid w:val="00BD6404"/>
    <w:rsid w:val="00BE03FF"/>
    <w:rsid w:val="00BE1F34"/>
    <w:rsid w:val="00BF2692"/>
    <w:rsid w:val="00BF7196"/>
    <w:rsid w:val="00C04098"/>
    <w:rsid w:val="00C067BC"/>
    <w:rsid w:val="00C075A1"/>
    <w:rsid w:val="00C20B1F"/>
    <w:rsid w:val="00C20EAE"/>
    <w:rsid w:val="00C22E69"/>
    <w:rsid w:val="00C23A8A"/>
    <w:rsid w:val="00C340E5"/>
    <w:rsid w:val="00C3469C"/>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D3B58"/>
    <w:rsid w:val="00CD7F88"/>
    <w:rsid w:val="00CE0A7F"/>
    <w:rsid w:val="00CE1718"/>
    <w:rsid w:val="00CE29AF"/>
    <w:rsid w:val="00CE3730"/>
    <w:rsid w:val="00CE4666"/>
    <w:rsid w:val="00CF0FF6"/>
    <w:rsid w:val="00CF1F96"/>
    <w:rsid w:val="00CF4156"/>
    <w:rsid w:val="00CF5CF6"/>
    <w:rsid w:val="00D152B7"/>
    <w:rsid w:val="00D24867"/>
    <w:rsid w:val="00D314C4"/>
    <w:rsid w:val="00D3188C"/>
    <w:rsid w:val="00D32C97"/>
    <w:rsid w:val="00D520E4"/>
    <w:rsid w:val="00D52759"/>
    <w:rsid w:val="00D57DFA"/>
    <w:rsid w:val="00D604D2"/>
    <w:rsid w:val="00D60EDC"/>
    <w:rsid w:val="00D659C0"/>
    <w:rsid w:val="00D71F73"/>
    <w:rsid w:val="00D73658"/>
    <w:rsid w:val="00D83B07"/>
    <w:rsid w:val="00D86F65"/>
    <w:rsid w:val="00D929AC"/>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96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701"/>
    <w:rsid w:val="00EA3486"/>
    <w:rsid w:val="00EA3B4F"/>
    <w:rsid w:val="00EA3C24"/>
    <w:rsid w:val="00EA58F3"/>
    <w:rsid w:val="00EB2377"/>
    <w:rsid w:val="00EB4292"/>
    <w:rsid w:val="00EB4346"/>
    <w:rsid w:val="00EC2E0A"/>
    <w:rsid w:val="00EC7128"/>
    <w:rsid w:val="00ED23BA"/>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56B44"/>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35CC"/>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155C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213F8-A559-4628-B02C-295A6B3A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1272</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2020-05-14T15:56:00Z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1589451766</vt:lpwstr>
  </property>
</Properties>
</file>